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</w:t>
      </w:r>
      <w:r>
        <w:rPr>
          <w:rFonts w:eastAsia="SimSun" w:cs="Arial" w:hint="eastAsia"/>
          <w:sz w:val="24"/>
          <w:szCs w:val="24"/>
          <w:lang w:val="en-US" w:eastAsia="zh-CN"/>
        </w:rPr>
        <w:t>101bis-e</w:t>
      </w:r>
      <w:r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R4-2201</w:t>
      </w:r>
      <w:r>
        <w:rPr>
          <w:rFonts w:eastAsia="SimSun" w:cs="Arial"/>
          <w:sz w:val="24"/>
          <w:szCs w:val="24"/>
          <w:lang w:val="en-US" w:eastAsia="zh-CN"/>
        </w:rPr>
        <w:t>593</w:t>
      </w:r>
    </w:p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17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25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Jan</w:t>
      </w:r>
      <w:r>
        <w:rPr>
          <w:rFonts w:cs="Arial"/>
          <w:sz w:val="24"/>
          <w:szCs w:val="24"/>
          <w:lang w:eastAsia="zh-CN"/>
        </w:rPr>
        <w:t>.,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:rsidR="001029DB" w:rsidRDefault="001029DB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2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029DB" w:rsidRDefault="00DE6FB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9DB">
        <w:tc>
          <w:tcPr>
            <w:tcW w:w="9641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1029DB" w:rsidRDefault="001029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9DB">
        <w:tc>
          <w:tcPr>
            <w:tcW w:w="2835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9DB" w:rsidRDefault="001029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1029DB">
        <w:tc>
          <w:tcPr>
            <w:tcW w:w="9641" w:type="dxa"/>
            <w:gridSpan w:val="11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CR to TS38.101-1: </w:t>
            </w:r>
            <w:r w:rsidR="00B6686D">
              <w:t>Addition of PC2 non-contiguous ULCA MPR requirements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Skyworks Solutions Inc.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 w:cs="Arial"/>
                <w:lang w:val="en-US" w:eastAsia="zh-CN"/>
              </w:rPr>
            </w:pPr>
            <w:r w:rsidRPr="00DE6FBA">
              <w:t>NR_RF_FR1_enh-Core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9DB" w:rsidRDefault="00DE6F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029DB">
        <w:tc>
          <w:tcPr>
            <w:tcW w:w="1843" w:type="dxa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Pr="00DE6FBA" w:rsidRDefault="00F175A3" w:rsidP="00DE6FBA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Addition of PC2 2LO MPR based on agreed WF </w:t>
            </w:r>
            <w:r w:rsidRPr="00CA18B0">
              <w:rPr>
                <w:lang w:val="en-CA"/>
              </w:rPr>
              <w:t>R4-2114948</w:t>
            </w:r>
          </w:p>
          <w:p w:rsidR="00DE6FBA" w:rsidRPr="00F175A3" w:rsidRDefault="00F175A3" w:rsidP="00F175A3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Addition of </w:t>
            </w:r>
            <w:r>
              <w:rPr>
                <w:rFonts w:eastAsia="SimSun" w:cs="Arial"/>
                <w:lang w:val="en-US" w:eastAsia="zh-CN"/>
              </w:rPr>
              <w:t>PC2 1</w:t>
            </w:r>
            <w:r>
              <w:rPr>
                <w:rFonts w:eastAsia="SimSun" w:cs="Arial"/>
                <w:lang w:val="en-US" w:eastAsia="zh-CN"/>
              </w:rPr>
              <w:t xml:space="preserve">LO MPR based on agreed WF </w:t>
            </w:r>
            <w:r w:rsidRPr="00CA18B0">
              <w:rPr>
                <w:lang w:val="en-CA"/>
              </w:rPr>
              <w:t>R4-211</w:t>
            </w:r>
            <w:r>
              <w:rPr>
                <w:lang w:val="en-CA"/>
              </w:rPr>
              <w:t>9955</w:t>
            </w:r>
          </w:p>
        </w:tc>
      </w:tr>
      <w:tr w:rsidR="001029DB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1. Correct the </w:t>
            </w:r>
            <w:r>
              <w:rPr>
                <w:rFonts w:eastAsia="SimSun"/>
                <w:lang w:val="en-US" w:eastAsia="zh-CN"/>
              </w:rPr>
              <w:t xml:space="preserve">restriction to </w:t>
            </w:r>
            <w:proofErr w:type="spellStart"/>
            <w:r w:rsidRPr="00325696">
              <w:rPr>
                <w:i/>
              </w:rPr>
              <w:t>dualPA</w:t>
            </w:r>
            <w:proofErr w:type="spellEnd"/>
            <w:r w:rsidRPr="00325696">
              <w:rPr>
                <w:i/>
              </w:rPr>
              <w:t>-Architecture</w:t>
            </w:r>
            <w:r w:rsidRPr="00325696">
              <w:t xml:space="preserve"> IE</w:t>
            </w:r>
            <w:r>
              <w:t xml:space="preserve"> absent and add applicability of </w:t>
            </w:r>
            <w:r w:rsidRPr="00DE6FBA">
              <w:rPr>
                <w:i/>
              </w:rPr>
              <w:t>uplinkTxDC-TwoCarrierReport-r16</w:t>
            </w:r>
            <w:r w:rsidRPr="00DE6FBA">
              <w:t xml:space="preserve"> to bandwidth class C</w:t>
            </w:r>
          </w:p>
          <w:p w:rsidR="001029DB" w:rsidRDefault="00DE6FBA" w:rsidP="00B671B8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2. </w:t>
            </w:r>
            <w:r>
              <w:rPr>
                <w:rFonts w:eastAsia="SimSun"/>
                <w:lang w:val="en-US" w:eastAsia="zh-CN"/>
              </w:rPr>
              <w:t xml:space="preserve">Introduction of delta MPR </w:t>
            </w:r>
            <w:r w:rsidR="00B671B8">
              <w:rPr>
                <w:rFonts w:eastAsia="SimSun"/>
                <w:lang w:val="en-US" w:eastAsia="zh-CN"/>
              </w:rPr>
              <w:t>for 2Tx in tables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pStyle w:val="CRCoverPage"/>
              <w:spacing w:after="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cs="Arial" w:hint="eastAsia"/>
                <w:lang w:val="en-US" w:eastAsia="zh-CN"/>
              </w:rPr>
              <w:t xml:space="preserve">Inconsistency </w:t>
            </w:r>
            <w:r>
              <w:rPr>
                <w:rFonts w:ascii="Times New Roman" w:eastAsia="SimSun" w:hAnsi="Times New Roman" w:cs="Arial"/>
                <w:lang w:val="en-US" w:eastAsia="zh-CN"/>
              </w:rPr>
              <w:t>in signaling options and MPR for contiguous ULCA with or without UL MIMO</w:t>
            </w:r>
          </w:p>
        </w:tc>
      </w:tr>
      <w:tr w:rsidR="001029DB">
        <w:tc>
          <w:tcPr>
            <w:tcW w:w="2696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F175A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F175A3">
              <w:rPr>
                <w:rFonts w:eastAsia="SimSun"/>
                <w:lang w:val="en-US" w:eastAsia="zh-CN"/>
              </w:rPr>
              <w:t>6.2A.2.2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29DB" w:rsidRDefault="001029DB">
            <w:pPr>
              <w:pStyle w:val="CRCoverPage"/>
              <w:spacing w:after="0"/>
              <w:ind w:left="99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B671B8" w:rsidP="00F175A3">
            <w:pPr>
              <w:pStyle w:val="CRCoverPage"/>
              <w:tabs>
                <w:tab w:val="left" w:pos="525"/>
              </w:tabs>
              <w:spacing w:after="0"/>
              <w:ind w:left="100"/>
            </w:pPr>
            <w:r>
              <w:t xml:space="preserve">These changes are </w:t>
            </w:r>
            <w:r w:rsidR="00F175A3">
              <w:t xml:space="preserve">also </w:t>
            </w:r>
            <w:r>
              <w:t xml:space="preserve">related to proposals in </w:t>
            </w:r>
            <w:r w:rsidRPr="00B671B8">
              <w:t>R4-220049</w:t>
            </w:r>
            <w:r w:rsidR="00F175A3">
              <w:t>8</w:t>
            </w:r>
          </w:p>
        </w:tc>
      </w:tr>
    </w:tbl>
    <w:p w:rsidR="001029DB" w:rsidRDefault="001029D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02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ind w:left="100"/>
            </w:pPr>
          </w:p>
        </w:tc>
      </w:tr>
    </w:tbl>
    <w:p w:rsidR="001029DB" w:rsidRDefault="001029DB">
      <w:pPr>
        <w:sectPr w:rsidR="001029D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D6C1D" w:rsidRPr="004D6C1D" w:rsidRDefault="00DE6FBA" w:rsidP="004D6C1D">
      <w:pPr>
        <w:pStyle w:val="Heading2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4D6C1D" w:rsidRPr="00A1115A" w:rsidRDefault="004D6C1D" w:rsidP="004D6C1D">
      <w:pPr>
        <w:pStyle w:val="Heading4"/>
      </w:pPr>
      <w:bookmarkStart w:id="3" w:name="_Toc61367351"/>
      <w:bookmarkStart w:id="4" w:name="_Toc61372734"/>
      <w:bookmarkStart w:id="5" w:name="_Toc68230675"/>
      <w:bookmarkStart w:id="6" w:name="_Toc69084088"/>
      <w:bookmarkStart w:id="7" w:name="_Toc75467097"/>
      <w:bookmarkStart w:id="8" w:name="_Toc76509119"/>
      <w:bookmarkStart w:id="9" w:name="_Toc76718109"/>
      <w:bookmarkStart w:id="10" w:name="_Toc83580419"/>
      <w:bookmarkStart w:id="11" w:name="_Toc84404928"/>
      <w:bookmarkStart w:id="12" w:name="_Toc84413537"/>
      <w:r w:rsidRPr="00A1115A">
        <w:t>6.2A.2.2</w:t>
      </w:r>
      <w:r w:rsidRPr="00A1115A">
        <w:tab/>
        <w:t>UE maximum output power reduction for Intra-band non-contiguous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D6C1D" w:rsidRPr="00A1115A" w:rsidRDefault="004D6C1D" w:rsidP="004D6C1D">
      <w:pPr>
        <w:rPr>
          <w:lang w:eastAsia="zh-CN"/>
        </w:rPr>
      </w:pPr>
      <w:r w:rsidRPr="00A1115A">
        <w:rPr>
          <w:rFonts w:hint="eastAsia"/>
          <w:lang w:eastAsia="zh-CN"/>
        </w:rPr>
        <w:t>F</w:t>
      </w:r>
      <w:r w:rsidRPr="00A1115A">
        <w:rPr>
          <w:lang w:eastAsia="zh-CN"/>
        </w:rPr>
        <w:t>or intra-band non-contiguous CA, the allowed Maximum Power Reduction (MPR) for the maximum output power is specified into 2 types: MPR to meet -30dBm/MHz and -13dBm/</w:t>
      </w:r>
      <w:proofErr w:type="spellStart"/>
      <w:r w:rsidRPr="00A1115A">
        <w:rPr>
          <w:lang w:eastAsia="zh-CN"/>
        </w:rPr>
        <w:t>MHz.</w:t>
      </w:r>
      <w:proofErr w:type="spellEnd"/>
      <w:r w:rsidRPr="00A1115A">
        <w:rPr>
          <w:lang w:eastAsia="zh-CN"/>
        </w:rPr>
        <w:t xml:space="preserve"> The UE </w:t>
      </w:r>
      <w:proofErr w:type="spellStart"/>
      <w:r w:rsidRPr="00A1115A">
        <w:rPr>
          <w:lang w:eastAsia="zh-CN"/>
        </w:rPr>
        <w:t>determins</w:t>
      </w:r>
      <w:proofErr w:type="spellEnd"/>
      <w:r w:rsidRPr="00A1115A">
        <w:rPr>
          <w:lang w:eastAsia="zh-CN"/>
        </w:rPr>
        <w:t xml:space="preserve"> the MPR type as follows:</w:t>
      </w:r>
    </w:p>
    <w:p w:rsidR="004D6C1D" w:rsidRPr="00A1115A" w:rsidRDefault="004D6C1D" w:rsidP="004D6C1D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 xml:space="preserve">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-13,low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-13,high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:rsidR="004D6C1D" w:rsidRPr="00A1115A" w:rsidRDefault="004D6C1D" w:rsidP="004D6C1D">
      <w:pPr>
        <w:spacing w:after="0"/>
        <w:ind w:left="568"/>
        <w:rPr>
          <w:rFonts w:eastAsia="Yu Mincho"/>
          <w:lang w:val="en-US"/>
        </w:rPr>
      </w:pPr>
    </w:p>
    <w:p w:rsidR="004D6C1D" w:rsidRPr="00A1115A" w:rsidRDefault="004D6C1D" w:rsidP="004D6C1D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>MPR</w:t>
      </w:r>
      <w:r w:rsidRPr="00A1115A">
        <w:rPr>
          <w:vertAlign w:val="subscript"/>
        </w:rPr>
        <w:t>IM3</w:t>
      </w:r>
      <w:r w:rsidRPr="00A1115A">
        <w:t xml:space="preserve"> </w:t>
      </w:r>
      <w:r w:rsidRPr="00A1115A">
        <w:rPr>
          <w:rFonts w:eastAsia="Yu Mincho"/>
          <w:lang w:val="en-US"/>
        </w:rPr>
        <w:t>defined in Clause 6.2A.2.2.2</w:t>
      </w:r>
      <w:ins w:id="13" w:author="Skyworks" w:date="2022-01-10T16:56:00Z">
        <w:r>
          <w:rPr>
            <w:rFonts w:eastAsia="Yu Mincho"/>
            <w:lang w:val="en-US"/>
          </w:rPr>
          <w:t xml:space="preserve"> for power class 3 and </w:t>
        </w:r>
        <w:r w:rsidRPr="00A1115A">
          <w:rPr>
            <w:rFonts w:eastAsia="Yu Mincho"/>
            <w:lang w:val="en-US"/>
          </w:rPr>
          <w:t>Clause 6.2A.2.2.</w:t>
        </w:r>
        <w:r>
          <w:rPr>
            <w:rFonts w:eastAsia="Yu Mincho"/>
            <w:lang w:val="en-US"/>
          </w:rPr>
          <w:t>4 for power class 2</w:t>
        </w:r>
      </w:ins>
    </w:p>
    <w:p w:rsidR="004D6C1D" w:rsidRPr="00A1115A" w:rsidRDefault="004D6C1D" w:rsidP="004D6C1D">
      <w:pPr>
        <w:spacing w:after="0"/>
        <w:ind w:left="568"/>
        <w:rPr>
          <w:rFonts w:eastAsia="Yu Mincho"/>
          <w:lang w:val="en-US"/>
        </w:rPr>
      </w:pPr>
    </w:p>
    <w:p w:rsidR="004D6C1D" w:rsidRPr="00A1115A" w:rsidRDefault="004D6C1D" w:rsidP="004D6C1D">
      <w:pPr>
        <w:spacing w:after="0"/>
        <w:ind w:left="568"/>
        <w:rPr>
          <w:rFonts w:eastAsia="Yu Mincho"/>
          <w:lang w:val="en-US"/>
        </w:rPr>
      </w:pPr>
      <w:r w:rsidRPr="00A1115A">
        <w:rPr>
          <w:rFonts w:eastAsia="Yu Mincho"/>
          <w:lang w:val="en-US"/>
        </w:rPr>
        <w:t xml:space="preserve">Else If AND(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 xml:space="preserve">IM3,low_block,low </w:t>
      </w:r>
      <w:r w:rsidRPr="00A1115A">
        <w:rPr>
          <w:rFonts w:eastAsia="Yu Mincho"/>
        </w:rPr>
        <w:t>&gt;</w:t>
      </w:r>
      <w:r w:rsidRPr="00A1115A">
        <w:rPr>
          <w:rFonts w:eastAsia="Yu Mincho"/>
          <w:lang w:val="en-US"/>
        </w:rPr>
        <w:t xml:space="preserve"> </w:t>
      </w:r>
      <w:r w:rsidRPr="00A1115A">
        <w:rPr>
          <w:rFonts w:eastAsia="Yu Mincho"/>
        </w:rPr>
        <w:t>SEM</w:t>
      </w:r>
      <w:r w:rsidRPr="00A1115A">
        <w:rPr>
          <w:rFonts w:eastAsia="Yu Mincho"/>
          <w:vertAlign w:val="subscript"/>
        </w:rPr>
        <w:t>-25,low</w:t>
      </w:r>
      <w:r w:rsidRPr="00A1115A">
        <w:rPr>
          <w:rFonts w:eastAsia="Yu Mincho"/>
          <w:vertAlign w:val="subscript"/>
          <w:lang w:val="en-US"/>
        </w:rPr>
        <w:t xml:space="preserve"> ,  </w:t>
      </w:r>
      <w:r w:rsidRPr="00A1115A">
        <w:rPr>
          <w:rFonts w:eastAsia="Yu Mincho"/>
        </w:rPr>
        <w:t>F</w:t>
      </w:r>
      <w:r w:rsidRPr="00A1115A">
        <w:rPr>
          <w:rFonts w:eastAsia="Yu Mincho"/>
          <w:vertAlign w:val="subscript"/>
        </w:rPr>
        <w:t>IM3,high_block,high</w:t>
      </w:r>
      <w:r w:rsidRPr="00A1115A">
        <w:rPr>
          <w:rFonts w:eastAsia="Yu Mincho"/>
        </w:rPr>
        <w:t xml:space="preserve"> &lt; SEM</w:t>
      </w:r>
      <w:r w:rsidRPr="00A1115A">
        <w:rPr>
          <w:rFonts w:eastAsia="Yu Mincho"/>
          <w:vertAlign w:val="subscript"/>
        </w:rPr>
        <w:t>-25,high</w:t>
      </w:r>
      <w:r w:rsidRPr="00A1115A">
        <w:rPr>
          <w:rFonts w:eastAsia="Yu Mincho"/>
        </w:rPr>
        <w:t xml:space="preserve"> </w:t>
      </w:r>
      <w:r w:rsidRPr="00A1115A">
        <w:rPr>
          <w:rFonts w:eastAsia="Yu Mincho"/>
          <w:lang w:val="en-US"/>
        </w:rPr>
        <w:t>)</w:t>
      </w:r>
    </w:p>
    <w:p w:rsidR="004D6C1D" w:rsidRPr="00A1115A" w:rsidRDefault="004D6C1D" w:rsidP="004D6C1D">
      <w:pPr>
        <w:spacing w:after="0"/>
        <w:ind w:left="568"/>
        <w:rPr>
          <w:rFonts w:eastAsia="Yu Mincho"/>
          <w:lang w:val="en-US"/>
        </w:rPr>
      </w:pPr>
    </w:p>
    <w:p w:rsidR="004D6C1D" w:rsidRPr="00A1115A" w:rsidRDefault="004D6C1D" w:rsidP="004D6C1D">
      <w:pPr>
        <w:spacing w:after="0"/>
        <w:ind w:left="568"/>
        <w:rPr>
          <w:ins w:id="14" w:author="Skyworks" w:date="2022-01-10T16:57:00Z"/>
          <w:rFonts w:eastAsia="Yu Mincho"/>
          <w:lang w:val="en-US"/>
        </w:rPr>
      </w:pPr>
      <w:r w:rsidRPr="00A1115A">
        <w:rPr>
          <w:rFonts w:eastAsia="Yu Mincho"/>
          <w:lang w:val="en-US"/>
        </w:rPr>
        <w:tab/>
      </w:r>
      <w:r w:rsidRPr="00A1115A">
        <w:rPr>
          <w:rFonts w:eastAsia="Yu Mincho"/>
          <w:lang w:val="en-US"/>
        </w:rPr>
        <w:tab/>
      </w:r>
      <w:r w:rsidRPr="00A1115A">
        <w:t>MPR</w:t>
      </w:r>
      <w:r w:rsidRPr="00A1115A">
        <w:rPr>
          <w:vertAlign w:val="subscript"/>
        </w:rPr>
        <w:t>IM3</w:t>
      </w:r>
      <w:r w:rsidRPr="00A1115A">
        <w:t xml:space="preserve"> </w:t>
      </w:r>
      <w:r w:rsidRPr="00A1115A">
        <w:rPr>
          <w:rFonts w:eastAsia="Yu Mincho"/>
          <w:lang w:val="en-US"/>
        </w:rPr>
        <w:t>defined in Clause 6.2A.2.2.1</w:t>
      </w:r>
      <w:ins w:id="15" w:author="Skyworks" w:date="2022-01-10T16:57:00Z">
        <w:r w:rsidRPr="004D6C1D">
          <w:rPr>
            <w:rFonts w:eastAsia="Yu Mincho"/>
            <w:lang w:val="en-US"/>
          </w:rPr>
          <w:t xml:space="preserve"> </w:t>
        </w:r>
        <w:r>
          <w:rPr>
            <w:rFonts w:eastAsia="Yu Mincho"/>
            <w:lang w:val="en-US"/>
          </w:rPr>
          <w:t xml:space="preserve">for power class 3 and </w:t>
        </w:r>
        <w:r w:rsidRPr="00A1115A">
          <w:rPr>
            <w:rFonts w:eastAsia="Yu Mincho"/>
            <w:lang w:val="en-US"/>
          </w:rPr>
          <w:t>Clause 6.2A.2.2.</w:t>
        </w:r>
        <w:r>
          <w:rPr>
            <w:rFonts w:eastAsia="Yu Mincho"/>
            <w:lang w:val="en-US"/>
          </w:rPr>
          <w:t>3</w:t>
        </w:r>
        <w:r>
          <w:rPr>
            <w:rFonts w:eastAsia="Yu Mincho"/>
            <w:lang w:val="en-US"/>
          </w:rPr>
          <w:t xml:space="preserve"> for power class 2</w:t>
        </w:r>
      </w:ins>
    </w:p>
    <w:p w:rsidR="004D6C1D" w:rsidRPr="00A1115A" w:rsidRDefault="004D6C1D" w:rsidP="004D6C1D">
      <w:pPr>
        <w:rPr>
          <w:rFonts w:eastAsia="Yu Mincho"/>
          <w:lang w:val="en-US"/>
        </w:rPr>
      </w:pPr>
    </w:p>
    <w:p w:rsidR="004D6C1D" w:rsidRPr="00A1115A" w:rsidRDefault="004D6C1D" w:rsidP="004D6C1D">
      <w:pPr>
        <w:ind w:left="568"/>
      </w:pPr>
      <w:r w:rsidRPr="00A1115A">
        <w:t>Else</w:t>
      </w:r>
    </w:p>
    <w:p w:rsidR="004D6C1D" w:rsidRPr="00A1115A" w:rsidRDefault="004D6C1D" w:rsidP="004D6C1D">
      <w:pPr>
        <w:ind w:left="568"/>
        <w:rPr>
          <w:rFonts w:eastAsia="Yu Mincho"/>
          <w:lang w:val="en-US"/>
        </w:rPr>
      </w:pPr>
      <w:r w:rsidRPr="00A1115A">
        <w:tab/>
      </w:r>
      <w:r w:rsidRPr="00A1115A">
        <w:tab/>
        <w:t>MPR</w:t>
      </w:r>
      <w:r w:rsidRPr="00A1115A">
        <w:rPr>
          <w:vertAlign w:val="subscript"/>
        </w:rPr>
        <w:t>IM3</w:t>
      </w:r>
      <w:r w:rsidRPr="00A1115A">
        <w:t xml:space="preserve"> </w:t>
      </w:r>
      <w:r w:rsidRPr="00A1115A">
        <w:rPr>
          <w:rFonts w:eastAsia="Yu Mincho"/>
          <w:lang w:val="en-US"/>
        </w:rPr>
        <w:t>defined in Clause 6.2A.2.2.1</w:t>
      </w:r>
      <w:ins w:id="16" w:author="Skyworks" w:date="2022-01-10T16:57:00Z">
        <w:r w:rsidRPr="004D6C1D">
          <w:rPr>
            <w:rFonts w:eastAsia="Yu Mincho"/>
            <w:lang w:val="en-US"/>
          </w:rPr>
          <w:t xml:space="preserve"> </w:t>
        </w:r>
        <w:r>
          <w:rPr>
            <w:rFonts w:eastAsia="Yu Mincho"/>
            <w:lang w:val="en-US"/>
          </w:rPr>
          <w:t xml:space="preserve">for power class 3 and </w:t>
        </w:r>
        <w:r w:rsidRPr="00A1115A">
          <w:rPr>
            <w:rFonts w:eastAsia="Yu Mincho"/>
            <w:lang w:val="en-US"/>
          </w:rPr>
          <w:t>Clause 6.2A.2.2.</w:t>
        </w:r>
        <w:r>
          <w:rPr>
            <w:rFonts w:eastAsia="Yu Mincho"/>
            <w:lang w:val="en-US"/>
          </w:rPr>
          <w:t>3 for power class 2</w:t>
        </w:r>
      </w:ins>
    </w:p>
    <w:p w:rsidR="004D6C1D" w:rsidRPr="00A1115A" w:rsidRDefault="004D6C1D" w:rsidP="004D6C1D">
      <w:pPr>
        <w:rPr>
          <w:rFonts w:eastAsia="Yu Mincho"/>
          <w:lang w:val="en-US"/>
        </w:rPr>
      </w:pPr>
      <w:proofErr w:type="gramStart"/>
      <w:r w:rsidRPr="00A1115A">
        <w:rPr>
          <w:rFonts w:eastAsia="Yu Mincho"/>
          <w:lang w:val="en-US"/>
        </w:rPr>
        <w:t>where</w:t>
      </w:r>
      <w:proofErr w:type="gramEnd"/>
    </w:p>
    <w:p w:rsidR="004D6C1D" w:rsidRPr="00A1115A" w:rsidRDefault="004D6C1D" w:rsidP="004D6C1D">
      <w:pPr>
        <w:pStyle w:val="B10"/>
        <w:rPr>
          <w:lang w:val="en-US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>IM3</w:t>
      </w:r>
      <w:proofErr w:type="gramStart"/>
      <w:r w:rsidRPr="00A1115A">
        <w:rPr>
          <w:vertAlign w:val="subscript"/>
        </w:rPr>
        <w:t>,high</w:t>
      </w:r>
      <w:proofErr w:type="gramEnd"/>
      <w:r w:rsidRPr="00A1115A">
        <w:rPr>
          <w:vertAlign w:val="subscript"/>
        </w:rPr>
        <w:t>_block,high</w:t>
      </w:r>
      <w:r w:rsidRPr="00A1115A">
        <w:t xml:space="preserve"> =</w:t>
      </w:r>
      <w:r w:rsidRPr="00A1115A">
        <w:rPr>
          <w:vertAlign w:val="subscript"/>
        </w:rPr>
        <w:t xml:space="preserve"> </w:t>
      </w:r>
      <w:r w:rsidRPr="00A1115A">
        <w:t xml:space="preserve">(2 * </w:t>
      </w:r>
      <w:proofErr w:type="spellStart"/>
      <w:r w:rsidRPr="00A1115A">
        <w:t>F</w:t>
      </w:r>
      <w:r w:rsidRPr="00A1115A">
        <w:rPr>
          <w:vertAlign w:val="subscript"/>
        </w:rPr>
        <w:t>high_alloc,high_edge</w:t>
      </w:r>
      <w:proofErr w:type="spellEnd"/>
      <w:r w:rsidRPr="00A1115A">
        <w:t xml:space="preserve"> ) – </w:t>
      </w:r>
      <w:proofErr w:type="spellStart"/>
      <w:r w:rsidRPr="00A1115A">
        <w:t>F</w:t>
      </w:r>
      <w:r w:rsidRPr="00A1115A">
        <w:rPr>
          <w:vertAlign w:val="subscript"/>
        </w:rPr>
        <w:t>low_alloc,low_edge</w:t>
      </w:r>
      <w:proofErr w:type="spellEnd"/>
    </w:p>
    <w:p w:rsidR="004D6C1D" w:rsidRPr="00A1115A" w:rsidRDefault="004D6C1D" w:rsidP="004D6C1D">
      <w:pPr>
        <w:pStyle w:val="B10"/>
        <w:rPr>
          <w:vertAlign w:val="subscript"/>
          <w:lang w:eastAsia="zh-C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F</w:t>
      </w:r>
      <w:r w:rsidRPr="00A1115A">
        <w:rPr>
          <w:vertAlign w:val="subscript"/>
        </w:rPr>
        <w:t>IM3</w:t>
      </w:r>
      <w:proofErr w:type="gramStart"/>
      <w:r w:rsidRPr="00A1115A">
        <w:rPr>
          <w:vertAlign w:val="subscript"/>
        </w:rPr>
        <w:t>,low</w:t>
      </w:r>
      <w:proofErr w:type="gramEnd"/>
      <w:r w:rsidRPr="00A1115A">
        <w:rPr>
          <w:vertAlign w:val="subscript"/>
        </w:rPr>
        <w:t>_block,low</w:t>
      </w:r>
      <w:r w:rsidRPr="00A1115A" w:rsidDel="00493624">
        <w:t xml:space="preserve"> </w:t>
      </w:r>
      <w:r w:rsidRPr="00A1115A">
        <w:t xml:space="preserve">= (2 * </w:t>
      </w:r>
      <w:proofErr w:type="spellStart"/>
      <w:r w:rsidRPr="00A1115A">
        <w:t>F</w:t>
      </w:r>
      <w:r w:rsidRPr="00A1115A">
        <w:rPr>
          <w:vertAlign w:val="subscript"/>
        </w:rPr>
        <w:t>low_alloc,low_edge</w:t>
      </w:r>
      <w:proofErr w:type="spellEnd"/>
      <w:r w:rsidRPr="00A1115A">
        <w:t xml:space="preserve">) – </w:t>
      </w:r>
      <w:proofErr w:type="spellStart"/>
      <w:r w:rsidRPr="00A1115A">
        <w:t>F</w:t>
      </w:r>
      <w:r w:rsidRPr="00A1115A">
        <w:rPr>
          <w:vertAlign w:val="subscript"/>
        </w:rPr>
        <w:t>high_alloc,high_edge</w:t>
      </w:r>
      <w:proofErr w:type="spellEnd"/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low_alloc</w:t>
      </w:r>
      <w:proofErr w:type="gramStart"/>
      <w:r w:rsidRPr="00A1115A">
        <w:rPr>
          <w:vertAlign w:val="subscript"/>
        </w:rPr>
        <w:t>,low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lowermost frequency of the lower transmission bandwidth allocation.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low_alloc</w:t>
      </w:r>
      <w:proofErr w:type="gramStart"/>
      <w:r w:rsidRPr="00A1115A">
        <w:rPr>
          <w:vertAlign w:val="subscript"/>
        </w:rPr>
        <w:t>,high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uppermost frequency of the lower transmission bandwidth allocation.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high_alloc</w:t>
      </w:r>
      <w:proofErr w:type="gramStart"/>
      <w:r w:rsidRPr="00A1115A">
        <w:rPr>
          <w:vertAlign w:val="subscript"/>
        </w:rPr>
        <w:t>,low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lowermost frequency of the upper transmission bandwidth allocation.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proofErr w:type="spellStart"/>
      <w:r w:rsidRPr="00A1115A">
        <w:t>F</w:t>
      </w:r>
      <w:r w:rsidRPr="00A1115A">
        <w:rPr>
          <w:vertAlign w:val="subscript"/>
        </w:rPr>
        <w:t>high_alloc</w:t>
      </w:r>
      <w:proofErr w:type="gramStart"/>
      <w:r w:rsidRPr="00A1115A">
        <w:rPr>
          <w:vertAlign w:val="subscript"/>
        </w:rPr>
        <w:t>,high</w:t>
      </w:r>
      <w:proofErr w:type="gramEnd"/>
      <w:r w:rsidRPr="00A1115A">
        <w:rPr>
          <w:vertAlign w:val="subscript"/>
        </w:rPr>
        <w:t>_edge</w:t>
      </w:r>
      <w:proofErr w:type="spellEnd"/>
      <w:r w:rsidRPr="00A1115A">
        <w:rPr>
          <w:vertAlign w:val="subscript"/>
        </w:rPr>
        <w:t xml:space="preserve"> </w:t>
      </w:r>
      <w:r w:rsidRPr="00A1115A">
        <w:t>is the uppermost frequency of the upper transmission bandwidth allocation.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-13,low</w:t>
      </w:r>
      <w:r w:rsidRPr="00A1115A">
        <w:t xml:space="preserve"> = Threshold frequency where lower spectral emission mask below the lower channel drops from -13 </w:t>
      </w:r>
      <w:proofErr w:type="spellStart"/>
      <w:r w:rsidRPr="00A1115A">
        <w:t>dBm</w:t>
      </w:r>
      <w:proofErr w:type="spellEnd"/>
      <w:r w:rsidRPr="00A1115A">
        <w:t xml:space="preserve"> / MHz to -25 </w:t>
      </w:r>
      <w:proofErr w:type="spellStart"/>
      <w:r w:rsidRPr="00A1115A">
        <w:t>dBm</w:t>
      </w:r>
      <w:proofErr w:type="spellEnd"/>
      <w:r w:rsidRPr="00A1115A">
        <w:t xml:space="preserve"> / MHz, as specified in Clause 6.5A.2.2.2.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-13,high</w:t>
      </w:r>
      <w:r w:rsidRPr="00A1115A">
        <w:t xml:space="preserve"> = Threshold frequency where upper spectral emission mask above the upper channel drops from -13 </w:t>
      </w:r>
      <w:proofErr w:type="spellStart"/>
      <w:r w:rsidRPr="00A1115A">
        <w:t>dBm</w:t>
      </w:r>
      <w:proofErr w:type="spellEnd"/>
      <w:r w:rsidRPr="00A1115A">
        <w:t xml:space="preserve"> / MHz to -25 </w:t>
      </w:r>
      <w:proofErr w:type="spellStart"/>
      <w:r w:rsidRPr="00A1115A">
        <w:t>dBm</w:t>
      </w:r>
      <w:proofErr w:type="spellEnd"/>
      <w:r w:rsidRPr="00A1115A">
        <w:t xml:space="preserve"> / MHz, as specified in Clause 6.5A.2.2.2.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-25,low</w:t>
      </w:r>
      <w:r w:rsidRPr="00A1115A">
        <w:t xml:space="preserve"> = Threshold frequency where lower spectral emission mask below the lower channel drops from -25 </w:t>
      </w:r>
      <w:proofErr w:type="spellStart"/>
      <w:r w:rsidRPr="00A1115A">
        <w:t>dBm</w:t>
      </w:r>
      <w:proofErr w:type="spellEnd"/>
      <w:r w:rsidRPr="00A1115A">
        <w:t xml:space="preserve"> / MHz to -30 </w:t>
      </w:r>
      <w:proofErr w:type="spellStart"/>
      <w:r w:rsidRPr="00A1115A">
        <w:t>dBm</w:t>
      </w:r>
      <w:proofErr w:type="spellEnd"/>
      <w:r w:rsidRPr="00A1115A">
        <w:t xml:space="preserve"> / MHz, as specified in Clause 6.5A.2.2.2.</w:t>
      </w:r>
    </w:p>
    <w:p w:rsidR="004D6C1D" w:rsidRPr="00A1115A" w:rsidRDefault="004D6C1D" w:rsidP="004D6C1D">
      <w:pPr>
        <w:pStyle w:val="B10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t>SEM</w:t>
      </w:r>
      <w:r w:rsidRPr="00A1115A">
        <w:rPr>
          <w:vertAlign w:val="subscript"/>
        </w:rPr>
        <w:t>-25,high</w:t>
      </w:r>
      <w:r w:rsidRPr="00A1115A">
        <w:t xml:space="preserve"> = Threshold frequency where upper spectral emission mask above the upper channel drops from -25 </w:t>
      </w:r>
      <w:proofErr w:type="spellStart"/>
      <w:r w:rsidRPr="00A1115A">
        <w:t>dBm</w:t>
      </w:r>
      <w:proofErr w:type="spellEnd"/>
      <w:r w:rsidRPr="00A1115A">
        <w:t xml:space="preserve"> / MHz to -30 </w:t>
      </w:r>
      <w:proofErr w:type="spellStart"/>
      <w:r w:rsidRPr="00A1115A">
        <w:t>dBm</w:t>
      </w:r>
      <w:proofErr w:type="spellEnd"/>
      <w:r w:rsidRPr="00A1115A">
        <w:t xml:space="preserve"> / MHz, as specified in Clause 6.5A.2.2.2.</w:t>
      </w:r>
    </w:p>
    <w:p w:rsidR="004D6C1D" w:rsidRPr="00A1115A" w:rsidRDefault="004D6C1D" w:rsidP="004D6C1D">
      <w:pPr>
        <w:pStyle w:val="Heading5"/>
        <w:rPr>
          <w:lang w:eastAsia="zh-CN"/>
        </w:rPr>
      </w:pPr>
      <w:bookmarkStart w:id="17" w:name="_Toc61367352"/>
      <w:bookmarkStart w:id="18" w:name="_Toc61372735"/>
      <w:bookmarkStart w:id="19" w:name="_Toc68230676"/>
      <w:bookmarkStart w:id="20" w:name="_Toc69084089"/>
      <w:bookmarkStart w:id="21" w:name="_Toc75467098"/>
      <w:bookmarkStart w:id="22" w:name="_Toc76509120"/>
      <w:bookmarkStart w:id="23" w:name="_Toc76718110"/>
      <w:bookmarkStart w:id="24" w:name="_Toc83580420"/>
      <w:bookmarkStart w:id="25" w:name="_Toc84404929"/>
      <w:bookmarkStart w:id="26" w:name="_Toc84413538"/>
      <w:r w:rsidRPr="00A1115A">
        <w:rPr>
          <w:rFonts w:hint="eastAsia"/>
          <w:lang w:eastAsia="zh-CN"/>
        </w:rPr>
        <w:t>6.</w:t>
      </w:r>
      <w:r w:rsidRPr="00A1115A">
        <w:rPr>
          <w:lang w:eastAsia="zh-CN"/>
        </w:rPr>
        <w:t>2A.2.2.1</w:t>
      </w: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IM3</w:t>
      </w:r>
      <w:r w:rsidRPr="00A1115A">
        <w:rPr>
          <w:lang w:eastAsia="zh-CN"/>
        </w:rPr>
        <w:t xml:space="preserve"> to meet -30dBm/MHz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ins w:id="27" w:author="Skyworks" w:date="2022-01-10T16:55:00Z">
        <w:r>
          <w:rPr>
            <w:lang w:eastAsia="zh-CN"/>
          </w:rPr>
          <w:t xml:space="preserve"> for power class 3</w:t>
        </w:r>
      </w:ins>
    </w:p>
    <w:p w:rsidR="00F67B96" w:rsidRDefault="004D6C1D" w:rsidP="004D6C1D">
      <w:pPr>
        <w:rPr>
          <w:ins w:id="28" w:author="Skyworks" w:date="2022-01-10T17:10:00Z"/>
        </w:rPr>
      </w:pPr>
      <w:r w:rsidRPr="00A1115A">
        <w:t xml:space="preserve">MPR in this clause is for intra-band non-contiguous CA power class 3 </w:t>
      </w:r>
    </w:p>
    <w:p w:rsidR="004D6C1D" w:rsidRPr="00A1115A" w:rsidRDefault="004D6C1D" w:rsidP="004D6C1D">
      <w:del w:id="29" w:author="Skyworks" w:date="2022-01-10T17:10:00Z">
        <w:r w:rsidRPr="00A1115A" w:rsidDel="00F67B96">
          <w:delText xml:space="preserve">for </w:delText>
        </w:r>
      </w:del>
      <w:ins w:id="30" w:author="Skyworks" w:date="2022-01-10T17:10:00Z">
        <w:r w:rsidR="00F67B96">
          <w:t>F</w:t>
        </w:r>
        <w:r w:rsidR="00F67B96" w:rsidRPr="00A1115A">
          <w:t xml:space="preserve">or </w:t>
        </w:r>
      </w:ins>
      <w:r w:rsidRPr="00A1115A">
        <w:t xml:space="preserve">UEs indicating IE </w:t>
      </w:r>
      <w:ins w:id="31" w:author="Skyworks" w:date="2022-01-10T17:10:00Z">
        <w:r w:rsidR="00F67B96" w:rsidRPr="00F67B96">
          <w:rPr>
            <w:i/>
          </w:rPr>
          <w:t xml:space="preserve">uplinkTxDC-TwoCarrierReport-r16 </w:t>
        </w:r>
      </w:ins>
      <w:del w:id="32" w:author="Skyworks" w:date="2022-01-10T17:10:00Z">
        <w:r w:rsidRPr="00A1115A" w:rsidDel="00F67B96">
          <w:rPr>
            <w:i/>
          </w:rPr>
          <w:delText>dualPA-Architecture</w:delText>
        </w:r>
        <w:r w:rsidRPr="00A1115A" w:rsidDel="00F67B96">
          <w:delText xml:space="preserve"> </w:delText>
        </w:r>
      </w:del>
      <w:r w:rsidRPr="00A1115A">
        <w:t>supported. The allowed maximum output power reduction is defined as:</w:t>
      </w:r>
    </w:p>
    <w:p w:rsidR="004D6C1D" w:rsidRPr="00A1115A" w:rsidRDefault="004D6C1D" w:rsidP="004D6C1D">
      <w:pPr>
        <w:rPr>
          <w:lang w:val="en-US" w:eastAsia="ja-JP"/>
        </w:rPr>
      </w:pPr>
      <w:r w:rsidRPr="00A1115A">
        <w:rPr>
          <w:rFonts w:hint="eastAsia"/>
          <w:lang w:eastAsia="zh-CN"/>
        </w:rPr>
        <w:t>M</w:t>
      </w:r>
      <w:r w:rsidRPr="00A1115A">
        <w:rPr>
          <w:lang w:eastAsia="zh-CN"/>
        </w:rPr>
        <w:t>PR=M</w:t>
      </w:r>
      <w:r w:rsidRPr="00A1115A">
        <w:rPr>
          <w:vertAlign w:val="subscript"/>
          <w:lang w:eastAsia="zh-CN"/>
        </w:rPr>
        <w:t>A</w:t>
      </w:r>
      <w:r w:rsidRPr="00A1115A">
        <w:rPr>
          <w:lang w:val="en-US" w:eastAsia="ja-JP"/>
        </w:rPr>
        <w:t>Where M</w:t>
      </w:r>
      <w:r w:rsidRPr="00A1115A">
        <w:rPr>
          <w:vertAlign w:val="subscript"/>
          <w:lang w:val="en-US" w:eastAsia="ja-JP"/>
        </w:rPr>
        <w:t>A</w:t>
      </w:r>
      <w:r w:rsidRPr="00A1115A">
        <w:rPr>
          <w:lang w:val="en-US" w:eastAsia="ja-JP"/>
        </w:rPr>
        <w:t xml:space="preserve"> is defined as follows</w:t>
      </w:r>
    </w:p>
    <w:p w:rsidR="004D6C1D" w:rsidRPr="00A1115A" w:rsidRDefault="004D6C1D" w:rsidP="004D6C1D">
      <w:pPr>
        <w:ind w:firstLine="3261"/>
      </w:pPr>
      <w:r w:rsidRPr="00A1115A">
        <w:t>M</w:t>
      </w:r>
      <w:r w:rsidRPr="00A1115A">
        <w:rPr>
          <w:vertAlign w:val="subscript"/>
        </w:rPr>
        <w:t>A</w:t>
      </w:r>
      <w:r w:rsidRPr="00A1115A">
        <w:t xml:space="preserve"> = </w:t>
      </w:r>
      <w:r w:rsidRPr="00A1115A">
        <w:tab/>
        <w:t xml:space="preserve">15; </w:t>
      </w:r>
      <w:r w:rsidRPr="00A1115A">
        <w:tab/>
        <w:t>0 ≤ B &lt; 1.08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 xml:space="preserve">14.5; </w:t>
      </w:r>
      <w:r w:rsidRPr="00A1115A">
        <w:tab/>
        <w:t>1.08 ≤ B &lt; 2.16</w:t>
      </w:r>
    </w:p>
    <w:p w:rsidR="004D6C1D" w:rsidRPr="00A1115A" w:rsidRDefault="004D6C1D" w:rsidP="004D6C1D">
      <w:pPr>
        <w:ind w:firstLineChars="1980" w:firstLine="3960"/>
        <w:rPr>
          <w:lang w:eastAsia="zh-CN"/>
        </w:rPr>
      </w:pPr>
      <w:r w:rsidRPr="00A1115A">
        <w:tab/>
        <w:t xml:space="preserve">13.5; </w:t>
      </w:r>
      <w:r w:rsidRPr="00A1115A">
        <w:tab/>
        <w:t>2.16 ≤ B &lt; 3.24</w:t>
      </w:r>
    </w:p>
    <w:p w:rsidR="004D6C1D" w:rsidRPr="00A1115A" w:rsidRDefault="004D6C1D" w:rsidP="004D6C1D">
      <w:pPr>
        <w:ind w:firstLineChars="1980" w:firstLine="3960"/>
        <w:rPr>
          <w:lang w:eastAsia="zh-CN"/>
        </w:rPr>
      </w:pPr>
      <w:r w:rsidRPr="00A1115A">
        <w:t xml:space="preserve">12.5; </w:t>
      </w:r>
      <w:r w:rsidRPr="00A1115A">
        <w:rPr>
          <w:rFonts w:hint="eastAsia"/>
          <w:lang w:eastAsia="zh-CN"/>
        </w:rPr>
        <w:t xml:space="preserve">      </w:t>
      </w:r>
      <w:r w:rsidRPr="00A1115A">
        <w:t>3.24 ≤ B &lt; 5.04</w:t>
      </w:r>
    </w:p>
    <w:p w:rsidR="004D6C1D" w:rsidRPr="00A1115A" w:rsidRDefault="004D6C1D" w:rsidP="004D6C1D">
      <w:pPr>
        <w:ind w:firstLineChars="1980" w:firstLine="3960"/>
      </w:pPr>
      <w:r w:rsidRPr="00A1115A">
        <w:lastRenderedPageBreak/>
        <w:t xml:space="preserve">11.5; </w:t>
      </w:r>
      <w:r w:rsidRPr="00A1115A">
        <w:tab/>
      </w:r>
      <w:r w:rsidRPr="00A1115A">
        <w:rPr>
          <w:rFonts w:hint="eastAsia"/>
        </w:rPr>
        <w:t>5</w:t>
      </w:r>
      <w:r w:rsidRPr="00A1115A">
        <w:t xml:space="preserve">.04≤ B &lt; </w:t>
      </w:r>
      <w:r w:rsidRPr="00A1115A">
        <w:rPr>
          <w:rFonts w:hint="eastAsia"/>
        </w:rPr>
        <w:t>10</w:t>
      </w:r>
      <w:r w:rsidRPr="00A1115A">
        <w:t>.08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 xml:space="preserve">10.5; </w:t>
      </w:r>
      <w:r w:rsidRPr="00A1115A">
        <w:tab/>
      </w:r>
      <w:r w:rsidRPr="00A1115A">
        <w:rPr>
          <w:rFonts w:hint="eastAsia"/>
        </w:rPr>
        <w:t>10</w:t>
      </w:r>
      <w:r w:rsidRPr="00A1115A">
        <w:t xml:space="preserve">.08 ≤ B &lt; </w:t>
      </w:r>
      <w:r w:rsidRPr="00A1115A">
        <w:rPr>
          <w:rFonts w:hint="eastAsia"/>
        </w:rPr>
        <w:t>16.</w:t>
      </w:r>
      <w:r w:rsidRPr="00A1115A">
        <w:t>38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 xml:space="preserve">10; </w:t>
      </w:r>
      <w:r w:rsidRPr="00A1115A">
        <w:rPr>
          <w:rFonts w:hint="eastAsia"/>
          <w:lang w:eastAsia="zh-CN"/>
        </w:rPr>
        <w:t xml:space="preserve">   </w:t>
      </w:r>
      <w:r w:rsidRPr="00A1115A">
        <w:rPr>
          <w:lang w:eastAsia="zh-CN"/>
        </w:rPr>
        <w:t xml:space="preserve">    </w:t>
      </w:r>
      <w:r w:rsidRPr="00A1115A">
        <w:t>16.38 ≤ B &lt; 21.78</w:t>
      </w:r>
    </w:p>
    <w:p w:rsidR="004D6C1D" w:rsidRPr="00A1115A" w:rsidRDefault="004D6C1D" w:rsidP="004D6C1D">
      <w:pPr>
        <w:ind w:firstLine="3261"/>
      </w:pPr>
      <w:r w:rsidRPr="00A1115A">
        <w:rPr>
          <w:rFonts w:hint="eastAsia"/>
        </w:rPr>
        <w:t xml:space="preserve">            </w:t>
      </w:r>
      <w:r w:rsidRPr="00A1115A">
        <w:rPr>
          <w:rFonts w:hint="eastAsia"/>
          <w:lang w:eastAsia="zh-CN"/>
        </w:rPr>
        <w:t xml:space="preserve">  </w:t>
      </w:r>
      <w:r w:rsidRPr="00A1115A">
        <w:rPr>
          <w:lang w:eastAsia="zh-CN"/>
        </w:rPr>
        <w:t xml:space="preserve">  </w:t>
      </w:r>
      <w:r w:rsidRPr="00A1115A">
        <w:t xml:space="preserve">9; </w:t>
      </w:r>
      <w:r w:rsidRPr="00A1115A">
        <w:tab/>
        <w:t xml:space="preserve">      </w:t>
      </w:r>
      <w:r w:rsidRPr="00A1115A">
        <w:rPr>
          <w:rFonts w:hint="eastAsia"/>
        </w:rPr>
        <w:t>21.</w:t>
      </w:r>
      <w:r w:rsidRPr="00A1115A">
        <w:t>78 ≤ B</w:t>
      </w:r>
    </w:p>
    <w:p w:rsidR="00F67B96" w:rsidRDefault="00F67B96" w:rsidP="00F67B96">
      <w:pPr>
        <w:rPr>
          <w:ins w:id="33" w:author="Skyworks" w:date="2022-01-10T17:11:00Z"/>
        </w:rPr>
      </w:pPr>
      <w:ins w:id="34" w:author="Skyworks" w:date="2022-01-10T17:11:00Z">
        <w:r>
          <w:t>F</w:t>
        </w:r>
        <w:r w:rsidRPr="00A1115A">
          <w:t xml:space="preserve">or UEs </w:t>
        </w:r>
        <w:r>
          <w:t xml:space="preserve">not </w:t>
        </w:r>
        <w:r w:rsidRPr="00A1115A">
          <w:t xml:space="preserve">indicating IE </w:t>
        </w:r>
        <w:r w:rsidRPr="00F67B96">
          <w:rPr>
            <w:i/>
          </w:rPr>
          <w:t xml:space="preserve">uplinkTxDC-TwoCarrierReport-r16 </w:t>
        </w:r>
        <w:r w:rsidRPr="003C7162">
          <w:t xml:space="preserve">and not indicating </w:t>
        </w:r>
        <w:proofErr w:type="spellStart"/>
        <w:r>
          <w:rPr>
            <w:i/>
          </w:rPr>
          <w:t>TxD</w:t>
        </w:r>
        <w:proofErr w:type="spellEnd"/>
        <w:r>
          <w:rPr>
            <w:i/>
          </w:rPr>
          <w:t xml:space="preserve"> </w:t>
        </w:r>
        <w:r w:rsidRPr="00A1115A">
          <w:t>supported</w:t>
        </w:r>
        <w:r>
          <w:t xml:space="preserve"> and applicable for bandwidth separation class</w:t>
        </w:r>
      </w:ins>
      <w:ins w:id="35" w:author="Skyworks" w:date="2022-01-10T17:35:00Z">
        <w:r w:rsidR="00A55C83">
          <w:t>es</w:t>
        </w:r>
      </w:ins>
      <w:ins w:id="36" w:author="Skyworks" w:date="2022-01-10T17:11:00Z">
        <w:r>
          <w:t xml:space="preserve">  ≤ 200 MHz and when the frequency gap between carriers is less than or equal to the aggregated channel bandwidth of the two carriers </w:t>
        </w:r>
      </w:ins>
    </w:p>
    <w:p w:rsidR="00F67B96" w:rsidRDefault="00F67B96" w:rsidP="00F67B96">
      <w:pPr>
        <w:rPr>
          <w:ins w:id="37" w:author="Skyworks" w:date="2022-01-10T17:11:00Z"/>
          <w:lang w:val="en-US" w:eastAsia="ja-JP"/>
        </w:rPr>
      </w:pPr>
      <w:ins w:id="38" w:author="Skyworks" w:date="2022-01-10T17:11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>
          <w:rPr>
            <w:vertAlign w:val="subscript"/>
            <w:lang w:eastAsia="zh-CN"/>
          </w:rPr>
          <w:t xml:space="preserve"> 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:rsidR="00F67B96" w:rsidRPr="00023B88" w:rsidRDefault="00F67B96" w:rsidP="00F67B96">
      <w:pPr>
        <w:ind w:firstLine="3261"/>
        <w:rPr>
          <w:ins w:id="39" w:author="Skyworks" w:date="2022-01-10T17:11:00Z"/>
          <w:rPrChange w:id="40" w:author="Skyworks" w:date="2022-01-10T17:53:00Z">
            <w:rPr>
              <w:ins w:id="41" w:author="Skyworks" w:date="2022-01-10T17:11:00Z"/>
            </w:rPr>
          </w:rPrChange>
        </w:rPr>
      </w:pPr>
      <w:ins w:id="42" w:author="Skyworks" w:date="2022-01-10T17:11:00Z">
        <w:r w:rsidRPr="00023B88"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</w:r>
      </w:ins>
      <w:ins w:id="43" w:author="Skyworks" w:date="2022-01-10T17:45:00Z">
        <w:r w:rsidR="00AE48D3" w:rsidRPr="00023B88">
          <w:t>[</w:t>
        </w:r>
      </w:ins>
      <w:ins w:id="44" w:author="Skyworks" w:date="2022-01-10T17:11:00Z">
        <w:r w:rsidRPr="00023B88">
          <w:t>1</w:t>
        </w:r>
      </w:ins>
      <w:ins w:id="45" w:author="Skyworks" w:date="2022-01-10T17:44:00Z">
        <w:r w:rsidR="00AE48D3" w:rsidRPr="00023B88">
          <w:t>7.</w:t>
        </w:r>
      </w:ins>
      <w:ins w:id="46" w:author="Skyworks" w:date="2022-01-10T17:11:00Z">
        <w:r w:rsidRPr="00023B88">
          <w:t>5</w:t>
        </w:r>
      </w:ins>
      <w:ins w:id="47" w:author="Skyworks" w:date="2022-01-10T17:45:00Z">
        <w:r w:rsidR="00AE48D3" w:rsidRPr="00023B88">
          <w:t>]</w:t>
        </w:r>
      </w:ins>
      <w:ins w:id="48" w:author="Skyworks" w:date="2022-01-10T17:11:00Z">
        <w:r w:rsidR="00AE48D3" w:rsidRPr="00023B88">
          <w:rPr>
            <w:rPrChange w:id="49" w:author="Skyworks" w:date="2022-01-10T17:53:00Z">
              <w:rPr/>
            </w:rPrChange>
          </w:rPr>
          <w:t>;</w:t>
        </w:r>
      </w:ins>
      <w:ins w:id="50" w:author="Skyworks" w:date="2022-01-10T17:45:00Z">
        <w:r w:rsidR="00AE48D3" w:rsidRPr="00023B88">
          <w:rPr>
            <w:rPrChange w:id="51" w:author="Skyworks" w:date="2022-01-10T17:53:00Z">
              <w:rPr/>
            </w:rPrChange>
          </w:rPr>
          <w:tab/>
        </w:r>
        <w:r w:rsidR="00AE48D3" w:rsidRPr="00023B88">
          <w:rPr>
            <w:rPrChange w:id="52" w:author="Skyworks" w:date="2022-01-10T17:53:00Z">
              <w:rPr/>
            </w:rPrChange>
          </w:rPr>
          <w:tab/>
        </w:r>
      </w:ins>
      <w:ins w:id="53" w:author="Skyworks" w:date="2022-01-10T17:11:00Z">
        <w:r w:rsidRPr="00023B88">
          <w:rPr>
            <w:rPrChange w:id="54" w:author="Skyworks" w:date="2022-01-10T17:53:00Z">
              <w:rPr/>
            </w:rPrChange>
          </w:rPr>
          <w:t>0 ≤ B &lt; 1.08</w:t>
        </w:r>
      </w:ins>
    </w:p>
    <w:p w:rsidR="00F67B96" w:rsidRPr="00023B88" w:rsidRDefault="00AE48D3" w:rsidP="00F67B96">
      <w:pPr>
        <w:ind w:firstLine="3261"/>
        <w:rPr>
          <w:ins w:id="55" w:author="Skyworks" w:date="2022-01-10T17:11:00Z"/>
          <w:rPrChange w:id="56" w:author="Skyworks" w:date="2022-01-10T17:53:00Z">
            <w:rPr>
              <w:ins w:id="57" w:author="Skyworks" w:date="2022-01-10T17:11:00Z"/>
            </w:rPr>
          </w:rPrChange>
        </w:rPr>
      </w:pPr>
      <w:ins w:id="58" w:author="Skyworks" w:date="2022-01-10T17:11:00Z">
        <w:r w:rsidRPr="00023B88">
          <w:rPr>
            <w:rPrChange w:id="59" w:author="Skyworks" w:date="2022-01-10T17:53:00Z">
              <w:rPr/>
            </w:rPrChange>
          </w:rPr>
          <w:tab/>
        </w:r>
        <w:r w:rsidRPr="00023B88">
          <w:rPr>
            <w:rPrChange w:id="60" w:author="Skyworks" w:date="2022-01-10T17:53:00Z">
              <w:rPr/>
            </w:rPrChange>
          </w:rPr>
          <w:tab/>
        </w:r>
        <w:r w:rsidRPr="00023B88">
          <w:rPr>
            <w:rPrChange w:id="61" w:author="Skyworks" w:date="2022-01-10T17:53:00Z">
              <w:rPr/>
            </w:rPrChange>
          </w:rPr>
          <w:tab/>
        </w:r>
      </w:ins>
      <w:ins w:id="62" w:author="Skyworks" w:date="2022-01-10T17:45:00Z">
        <w:r w:rsidRPr="00023B88">
          <w:rPr>
            <w:rPrChange w:id="63" w:author="Skyworks" w:date="2022-01-10T17:53:00Z">
              <w:rPr/>
            </w:rPrChange>
          </w:rPr>
          <w:t>[</w:t>
        </w:r>
      </w:ins>
      <w:ins w:id="64" w:author="Skyworks" w:date="2022-01-10T17:11:00Z">
        <w:r w:rsidRPr="00023B88">
          <w:rPr>
            <w:rPrChange w:id="65" w:author="Skyworks" w:date="2022-01-10T17:53:00Z">
              <w:rPr/>
            </w:rPrChange>
          </w:rPr>
          <w:t>17</w:t>
        </w:r>
      </w:ins>
      <w:ins w:id="66" w:author="Skyworks" w:date="2022-01-10T17:45:00Z">
        <w:r w:rsidRPr="00023B88">
          <w:rPr>
            <w:rPrChange w:id="67" w:author="Skyworks" w:date="2022-01-10T17:53:00Z">
              <w:rPr/>
            </w:rPrChange>
          </w:rPr>
          <w:t>.0]</w:t>
        </w:r>
      </w:ins>
      <w:ins w:id="68" w:author="Skyworks" w:date="2022-01-10T17:11:00Z">
        <w:r w:rsidR="00F67B96" w:rsidRPr="00023B88">
          <w:rPr>
            <w:rPrChange w:id="69" w:author="Skyworks" w:date="2022-01-10T17:53:00Z">
              <w:rPr/>
            </w:rPrChange>
          </w:rPr>
          <w:t xml:space="preserve">; </w:t>
        </w:r>
        <w:r w:rsidR="00F67B96" w:rsidRPr="00023B88">
          <w:rPr>
            <w:rPrChange w:id="70" w:author="Skyworks" w:date="2022-01-10T17:53:00Z">
              <w:rPr/>
            </w:rPrChange>
          </w:rPr>
          <w:tab/>
          <w:t>1.08 ≤ B &lt; 2.16</w:t>
        </w:r>
      </w:ins>
    </w:p>
    <w:p w:rsidR="00F67B96" w:rsidRPr="00023B88" w:rsidRDefault="00F67B96" w:rsidP="00F67B96">
      <w:pPr>
        <w:ind w:firstLineChars="1980" w:firstLine="3960"/>
        <w:rPr>
          <w:ins w:id="71" w:author="Skyworks" w:date="2022-01-10T17:11:00Z"/>
          <w:lang w:eastAsia="zh-CN"/>
          <w:rPrChange w:id="72" w:author="Skyworks" w:date="2022-01-10T17:53:00Z">
            <w:rPr>
              <w:ins w:id="73" w:author="Skyworks" w:date="2022-01-10T17:11:00Z"/>
              <w:lang w:eastAsia="zh-CN"/>
            </w:rPr>
          </w:rPrChange>
        </w:rPr>
      </w:pPr>
      <w:ins w:id="74" w:author="Skyworks" w:date="2022-01-10T17:11:00Z">
        <w:r w:rsidRPr="00023B88">
          <w:rPr>
            <w:rPrChange w:id="75" w:author="Skyworks" w:date="2022-01-10T17:53:00Z">
              <w:rPr/>
            </w:rPrChange>
          </w:rPr>
          <w:tab/>
        </w:r>
      </w:ins>
      <w:ins w:id="76" w:author="Skyworks" w:date="2022-01-10T17:45:00Z">
        <w:r w:rsidR="00AE48D3" w:rsidRPr="00023B88">
          <w:rPr>
            <w:rPrChange w:id="77" w:author="Skyworks" w:date="2022-01-10T17:53:00Z">
              <w:rPr/>
            </w:rPrChange>
          </w:rPr>
          <w:t>[</w:t>
        </w:r>
      </w:ins>
      <w:ins w:id="78" w:author="Skyworks" w:date="2022-01-10T17:11:00Z">
        <w:r w:rsidRPr="00023B88">
          <w:rPr>
            <w:rPrChange w:id="79" w:author="Skyworks" w:date="2022-01-10T17:53:00Z">
              <w:rPr/>
            </w:rPrChange>
          </w:rPr>
          <w:t>1</w:t>
        </w:r>
      </w:ins>
      <w:ins w:id="80" w:author="Skyworks" w:date="2022-01-10T17:44:00Z">
        <w:r w:rsidR="00AE48D3" w:rsidRPr="00023B88">
          <w:rPr>
            <w:rPrChange w:id="81" w:author="Skyworks" w:date="2022-01-10T17:53:00Z">
              <w:rPr/>
            </w:rPrChange>
          </w:rPr>
          <w:t>6</w:t>
        </w:r>
      </w:ins>
      <w:ins w:id="82" w:author="Skyworks" w:date="2022-01-10T17:11:00Z">
        <w:r w:rsidRPr="00023B88">
          <w:rPr>
            <w:rPrChange w:id="83" w:author="Skyworks" w:date="2022-01-10T17:53:00Z">
              <w:rPr/>
            </w:rPrChange>
          </w:rPr>
          <w:t>.5</w:t>
        </w:r>
      </w:ins>
      <w:ins w:id="84" w:author="Skyworks" w:date="2022-01-10T17:45:00Z">
        <w:r w:rsidR="00AE48D3" w:rsidRPr="00023B88">
          <w:rPr>
            <w:rPrChange w:id="85" w:author="Skyworks" w:date="2022-01-10T17:53:00Z">
              <w:rPr/>
            </w:rPrChange>
          </w:rPr>
          <w:t>]</w:t>
        </w:r>
      </w:ins>
      <w:ins w:id="86" w:author="Skyworks" w:date="2022-01-10T17:11:00Z">
        <w:r w:rsidRPr="00023B88">
          <w:rPr>
            <w:rPrChange w:id="87" w:author="Skyworks" w:date="2022-01-10T17:53:00Z">
              <w:rPr/>
            </w:rPrChange>
          </w:rPr>
          <w:t xml:space="preserve">; </w:t>
        </w:r>
        <w:r w:rsidRPr="00023B88">
          <w:rPr>
            <w:rPrChange w:id="88" w:author="Skyworks" w:date="2022-01-10T17:53:00Z">
              <w:rPr/>
            </w:rPrChange>
          </w:rPr>
          <w:tab/>
          <w:t>2.16 ≤ B &lt; 3.24</w:t>
        </w:r>
      </w:ins>
    </w:p>
    <w:p w:rsidR="00F67B96" w:rsidRPr="00023B88" w:rsidRDefault="00AE48D3" w:rsidP="00F67B96">
      <w:pPr>
        <w:ind w:firstLineChars="1980" w:firstLine="3960"/>
        <w:rPr>
          <w:ins w:id="89" w:author="Skyworks" w:date="2022-01-10T17:11:00Z"/>
          <w:lang w:eastAsia="zh-CN"/>
          <w:rPrChange w:id="90" w:author="Skyworks" w:date="2022-01-10T17:53:00Z">
            <w:rPr>
              <w:ins w:id="91" w:author="Skyworks" w:date="2022-01-10T17:11:00Z"/>
              <w:lang w:eastAsia="zh-CN"/>
            </w:rPr>
          </w:rPrChange>
        </w:rPr>
      </w:pPr>
      <w:ins w:id="92" w:author="Skyworks" w:date="2022-01-10T17:45:00Z">
        <w:r w:rsidRPr="00023B88">
          <w:rPr>
            <w:rPrChange w:id="93" w:author="Skyworks" w:date="2022-01-10T17:53:00Z">
              <w:rPr/>
            </w:rPrChange>
          </w:rPr>
          <w:t>[</w:t>
        </w:r>
      </w:ins>
      <w:ins w:id="94" w:author="Skyworks" w:date="2022-01-10T17:11:00Z">
        <w:r w:rsidR="00F67B96" w:rsidRPr="00023B88">
          <w:rPr>
            <w:rPrChange w:id="95" w:author="Skyworks" w:date="2022-01-10T17:53:00Z">
              <w:rPr/>
            </w:rPrChange>
          </w:rPr>
          <w:t>1</w:t>
        </w:r>
      </w:ins>
      <w:ins w:id="96" w:author="Skyworks" w:date="2022-01-10T17:44:00Z">
        <w:r w:rsidRPr="00023B88">
          <w:rPr>
            <w:rPrChange w:id="97" w:author="Skyworks" w:date="2022-01-10T17:53:00Z">
              <w:rPr/>
            </w:rPrChange>
          </w:rPr>
          <w:t>6</w:t>
        </w:r>
      </w:ins>
      <w:ins w:id="98" w:author="Skyworks" w:date="2022-01-10T17:45:00Z">
        <w:r w:rsidRPr="00023B88">
          <w:rPr>
            <w:rPrChange w:id="99" w:author="Skyworks" w:date="2022-01-10T17:53:00Z">
              <w:rPr/>
            </w:rPrChange>
          </w:rPr>
          <w:t>.0]</w:t>
        </w:r>
      </w:ins>
      <w:ins w:id="100" w:author="Skyworks" w:date="2022-01-10T17:11:00Z">
        <w:r w:rsidR="00F67B96" w:rsidRPr="00023B88">
          <w:rPr>
            <w:rPrChange w:id="101" w:author="Skyworks" w:date="2022-01-10T17:53:00Z">
              <w:rPr/>
            </w:rPrChange>
          </w:rPr>
          <w:t xml:space="preserve">; </w:t>
        </w:r>
        <w:r w:rsidR="00F67B96" w:rsidRPr="00023B88">
          <w:rPr>
            <w:rFonts w:hint="eastAsia"/>
            <w:lang w:eastAsia="zh-CN"/>
            <w:rPrChange w:id="102" w:author="Skyworks" w:date="2022-01-10T17:53:00Z">
              <w:rPr>
                <w:rFonts w:hint="eastAsia"/>
                <w:lang w:eastAsia="zh-CN"/>
              </w:rPr>
            </w:rPrChange>
          </w:rPr>
          <w:t xml:space="preserve">  </w:t>
        </w:r>
      </w:ins>
      <w:ins w:id="103" w:author="Skyworks" w:date="2022-01-10T17:45:00Z">
        <w:r w:rsidRPr="00023B88">
          <w:rPr>
            <w:lang w:eastAsia="zh-CN"/>
            <w:rPrChange w:id="104" w:author="Skyworks" w:date="2022-01-10T17:53:00Z">
              <w:rPr>
                <w:lang w:eastAsia="zh-CN"/>
              </w:rPr>
            </w:rPrChange>
          </w:rPr>
          <w:tab/>
        </w:r>
      </w:ins>
      <w:ins w:id="105" w:author="Skyworks" w:date="2022-01-10T17:11:00Z">
        <w:r w:rsidR="00F67B96" w:rsidRPr="00023B88">
          <w:rPr>
            <w:rPrChange w:id="106" w:author="Skyworks" w:date="2022-01-10T17:53:00Z">
              <w:rPr/>
            </w:rPrChange>
          </w:rPr>
          <w:t>3.24 ≤ B &lt; 5.04</w:t>
        </w:r>
      </w:ins>
    </w:p>
    <w:p w:rsidR="00F67B96" w:rsidRPr="00023B88" w:rsidRDefault="00AE48D3" w:rsidP="00F67B96">
      <w:pPr>
        <w:ind w:firstLineChars="1980" w:firstLine="3960"/>
        <w:rPr>
          <w:ins w:id="107" w:author="Skyworks" w:date="2022-01-10T17:11:00Z"/>
          <w:rPrChange w:id="108" w:author="Skyworks" w:date="2022-01-10T17:53:00Z">
            <w:rPr>
              <w:ins w:id="109" w:author="Skyworks" w:date="2022-01-10T17:11:00Z"/>
            </w:rPr>
          </w:rPrChange>
        </w:rPr>
      </w:pPr>
      <w:ins w:id="110" w:author="Skyworks" w:date="2022-01-10T17:45:00Z">
        <w:r w:rsidRPr="00023B88">
          <w:rPr>
            <w:rPrChange w:id="111" w:author="Skyworks" w:date="2022-01-10T17:53:00Z">
              <w:rPr/>
            </w:rPrChange>
          </w:rPr>
          <w:t>[</w:t>
        </w:r>
      </w:ins>
      <w:ins w:id="112" w:author="Skyworks" w:date="2022-01-10T17:11:00Z">
        <w:r w:rsidRPr="00023B88">
          <w:rPr>
            <w:rPrChange w:id="113" w:author="Skyworks" w:date="2022-01-10T17:53:00Z">
              <w:rPr/>
            </w:rPrChange>
          </w:rPr>
          <w:t>1</w:t>
        </w:r>
        <w:r w:rsidR="00F67B96" w:rsidRPr="00023B88">
          <w:rPr>
            <w:rPrChange w:id="114" w:author="Skyworks" w:date="2022-01-10T17:53:00Z">
              <w:rPr/>
            </w:rPrChange>
          </w:rPr>
          <w:t>5</w:t>
        </w:r>
      </w:ins>
      <w:ins w:id="115" w:author="Skyworks" w:date="2022-01-10T17:45:00Z">
        <w:r w:rsidRPr="00023B88">
          <w:rPr>
            <w:rPrChange w:id="116" w:author="Skyworks" w:date="2022-01-10T17:53:00Z">
              <w:rPr/>
            </w:rPrChange>
          </w:rPr>
          <w:t>.0]</w:t>
        </w:r>
      </w:ins>
      <w:ins w:id="117" w:author="Skyworks" w:date="2022-01-10T17:11:00Z">
        <w:r w:rsidR="00F67B96" w:rsidRPr="00023B88">
          <w:rPr>
            <w:rPrChange w:id="118" w:author="Skyworks" w:date="2022-01-10T17:53:00Z">
              <w:rPr/>
            </w:rPrChange>
          </w:rPr>
          <w:t xml:space="preserve">; </w:t>
        </w:r>
        <w:r w:rsidR="00F67B96" w:rsidRPr="00023B88">
          <w:rPr>
            <w:rPrChange w:id="119" w:author="Skyworks" w:date="2022-01-10T17:53:00Z">
              <w:rPr/>
            </w:rPrChange>
          </w:rPr>
          <w:tab/>
        </w:r>
        <w:r w:rsidR="00F67B96" w:rsidRPr="00023B88">
          <w:rPr>
            <w:rFonts w:hint="eastAsia"/>
            <w:rPrChange w:id="120" w:author="Skyworks" w:date="2022-01-10T17:53:00Z">
              <w:rPr>
                <w:rFonts w:hint="eastAsia"/>
              </w:rPr>
            </w:rPrChange>
          </w:rPr>
          <w:t>5</w:t>
        </w:r>
        <w:r w:rsidR="00F67B96" w:rsidRPr="00023B88">
          <w:rPr>
            <w:rPrChange w:id="121" w:author="Skyworks" w:date="2022-01-10T17:53:00Z">
              <w:rPr/>
            </w:rPrChange>
          </w:rPr>
          <w:t xml:space="preserve">.04≤ B &lt; </w:t>
        </w:r>
        <w:r w:rsidR="00F67B96" w:rsidRPr="00023B88">
          <w:rPr>
            <w:rFonts w:hint="eastAsia"/>
            <w:rPrChange w:id="122" w:author="Skyworks" w:date="2022-01-10T17:53:00Z">
              <w:rPr>
                <w:rFonts w:hint="eastAsia"/>
              </w:rPr>
            </w:rPrChange>
          </w:rPr>
          <w:t>10</w:t>
        </w:r>
        <w:r w:rsidR="00F67B96" w:rsidRPr="00023B88">
          <w:rPr>
            <w:rPrChange w:id="123" w:author="Skyworks" w:date="2022-01-10T17:53:00Z">
              <w:rPr/>
            </w:rPrChange>
          </w:rPr>
          <w:t>.08</w:t>
        </w:r>
      </w:ins>
    </w:p>
    <w:p w:rsidR="00F67B96" w:rsidRPr="00023B88" w:rsidRDefault="00F67B96" w:rsidP="00F67B96">
      <w:pPr>
        <w:ind w:firstLine="3261"/>
        <w:rPr>
          <w:ins w:id="124" w:author="Skyworks" w:date="2022-01-10T17:11:00Z"/>
          <w:rPrChange w:id="125" w:author="Skyworks" w:date="2022-01-10T17:53:00Z">
            <w:rPr>
              <w:ins w:id="126" w:author="Skyworks" w:date="2022-01-10T17:11:00Z"/>
            </w:rPr>
          </w:rPrChange>
        </w:rPr>
      </w:pPr>
      <w:ins w:id="127" w:author="Skyworks" w:date="2022-01-10T17:11:00Z">
        <w:r w:rsidRPr="00023B88">
          <w:rPr>
            <w:rPrChange w:id="128" w:author="Skyworks" w:date="2022-01-10T17:53:00Z">
              <w:rPr/>
            </w:rPrChange>
          </w:rPr>
          <w:tab/>
        </w:r>
        <w:r w:rsidRPr="00023B88">
          <w:rPr>
            <w:rPrChange w:id="129" w:author="Skyworks" w:date="2022-01-10T17:53:00Z">
              <w:rPr/>
            </w:rPrChange>
          </w:rPr>
          <w:tab/>
        </w:r>
        <w:r w:rsidRPr="00023B88">
          <w:rPr>
            <w:rPrChange w:id="130" w:author="Skyworks" w:date="2022-01-10T17:53:00Z">
              <w:rPr/>
            </w:rPrChange>
          </w:rPr>
          <w:tab/>
        </w:r>
      </w:ins>
      <w:ins w:id="131" w:author="Skyworks" w:date="2022-01-10T17:45:00Z">
        <w:r w:rsidR="00AE48D3" w:rsidRPr="00023B88">
          <w:rPr>
            <w:rPrChange w:id="132" w:author="Skyworks" w:date="2022-01-10T17:53:00Z">
              <w:rPr/>
            </w:rPrChange>
          </w:rPr>
          <w:t>[</w:t>
        </w:r>
      </w:ins>
      <w:ins w:id="133" w:author="Skyworks" w:date="2022-01-10T17:11:00Z">
        <w:r w:rsidRPr="00023B88">
          <w:rPr>
            <w:rPrChange w:id="134" w:author="Skyworks" w:date="2022-01-10T17:53:00Z">
              <w:rPr/>
            </w:rPrChange>
          </w:rPr>
          <w:t>1</w:t>
        </w:r>
      </w:ins>
      <w:ins w:id="135" w:author="Skyworks" w:date="2022-01-10T17:44:00Z">
        <w:r w:rsidR="00AE48D3" w:rsidRPr="00023B88">
          <w:rPr>
            <w:rPrChange w:id="136" w:author="Skyworks" w:date="2022-01-10T17:53:00Z">
              <w:rPr/>
            </w:rPrChange>
          </w:rPr>
          <w:t>4</w:t>
        </w:r>
      </w:ins>
      <w:ins w:id="137" w:author="Skyworks" w:date="2022-01-10T17:11:00Z">
        <w:r w:rsidRPr="00023B88">
          <w:rPr>
            <w:rPrChange w:id="138" w:author="Skyworks" w:date="2022-01-10T17:53:00Z">
              <w:rPr/>
            </w:rPrChange>
          </w:rPr>
          <w:t>.5</w:t>
        </w:r>
      </w:ins>
      <w:ins w:id="139" w:author="Skyworks" w:date="2022-01-10T17:45:00Z">
        <w:r w:rsidR="00AE48D3" w:rsidRPr="00023B88">
          <w:rPr>
            <w:rPrChange w:id="140" w:author="Skyworks" w:date="2022-01-10T17:53:00Z">
              <w:rPr/>
            </w:rPrChange>
          </w:rPr>
          <w:t>]</w:t>
        </w:r>
      </w:ins>
      <w:ins w:id="141" w:author="Skyworks" w:date="2022-01-10T17:11:00Z">
        <w:r w:rsidRPr="00023B88">
          <w:rPr>
            <w:rPrChange w:id="142" w:author="Skyworks" w:date="2022-01-10T17:53:00Z">
              <w:rPr/>
            </w:rPrChange>
          </w:rPr>
          <w:t xml:space="preserve">; </w:t>
        </w:r>
        <w:r w:rsidRPr="00023B88">
          <w:rPr>
            <w:rPrChange w:id="143" w:author="Skyworks" w:date="2022-01-10T17:53:00Z">
              <w:rPr/>
            </w:rPrChange>
          </w:rPr>
          <w:tab/>
        </w:r>
        <w:r w:rsidRPr="00023B88">
          <w:rPr>
            <w:rFonts w:hint="eastAsia"/>
            <w:rPrChange w:id="144" w:author="Skyworks" w:date="2022-01-10T17:53:00Z">
              <w:rPr>
                <w:rFonts w:hint="eastAsia"/>
              </w:rPr>
            </w:rPrChange>
          </w:rPr>
          <w:t>10</w:t>
        </w:r>
        <w:r w:rsidRPr="00023B88">
          <w:rPr>
            <w:rPrChange w:id="145" w:author="Skyworks" w:date="2022-01-10T17:53:00Z">
              <w:rPr/>
            </w:rPrChange>
          </w:rPr>
          <w:t xml:space="preserve">.08 ≤ B &lt; </w:t>
        </w:r>
      </w:ins>
      <w:ins w:id="146" w:author="Skyworks" w:date="2022-01-10T17:43:00Z">
        <w:r w:rsidR="00A55C83" w:rsidRPr="00023B88">
          <w:rPr>
            <w:rPrChange w:id="147" w:author="Skyworks" w:date="2022-01-10T17:53:00Z">
              <w:rPr/>
            </w:rPrChange>
          </w:rPr>
          <w:t>36</w:t>
        </w:r>
      </w:ins>
    </w:p>
    <w:p w:rsidR="00F67B96" w:rsidRPr="00023B88" w:rsidRDefault="00F67B96" w:rsidP="00F67B96">
      <w:pPr>
        <w:ind w:firstLine="3261"/>
        <w:rPr>
          <w:ins w:id="148" w:author="Skyworks" w:date="2022-01-10T17:11:00Z"/>
          <w:rPrChange w:id="149" w:author="Skyworks" w:date="2022-01-10T17:53:00Z">
            <w:rPr>
              <w:ins w:id="150" w:author="Skyworks" w:date="2022-01-10T17:11:00Z"/>
            </w:rPr>
          </w:rPrChange>
        </w:rPr>
      </w:pPr>
      <w:ins w:id="151" w:author="Skyworks" w:date="2022-01-10T17:11:00Z">
        <w:r w:rsidRPr="00023B88">
          <w:rPr>
            <w:rPrChange w:id="152" w:author="Skyworks" w:date="2022-01-10T17:53:00Z">
              <w:rPr/>
            </w:rPrChange>
          </w:rPr>
          <w:tab/>
        </w:r>
        <w:r w:rsidRPr="00023B88">
          <w:rPr>
            <w:rPrChange w:id="153" w:author="Skyworks" w:date="2022-01-10T17:53:00Z">
              <w:rPr/>
            </w:rPrChange>
          </w:rPr>
          <w:tab/>
        </w:r>
        <w:r w:rsidRPr="00023B88">
          <w:rPr>
            <w:rPrChange w:id="154" w:author="Skyworks" w:date="2022-01-10T17:53:00Z">
              <w:rPr/>
            </w:rPrChange>
          </w:rPr>
          <w:tab/>
        </w:r>
      </w:ins>
      <w:ins w:id="155" w:author="Skyworks" w:date="2022-01-10T17:45:00Z">
        <w:r w:rsidR="00AE48D3" w:rsidRPr="00023B88">
          <w:rPr>
            <w:rPrChange w:id="156" w:author="Skyworks" w:date="2022-01-10T17:53:00Z">
              <w:rPr/>
            </w:rPrChange>
          </w:rPr>
          <w:t>[</w:t>
        </w:r>
      </w:ins>
      <w:ins w:id="157" w:author="Skyworks" w:date="2022-01-10T17:11:00Z">
        <w:r w:rsidRPr="00023B88">
          <w:rPr>
            <w:rPrChange w:id="158" w:author="Skyworks" w:date="2022-01-10T17:53:00Z">
              <w:rPr/>
            </w:rPrChange>
          </w:rPr>
          <w:t>10</w:t>
        </w:r>
      </w:ins>
      <w:ins w:id="159" w:author="Skyworks" w:date="2022-01-10T17:44:00Z">
        <w:r w:rsidR="00AE48D3" w:rsidRPr="00023B88">
          <w:rPr>
            <w:rPrChange w:id="160" w:author="Skyworks" w:date="2022-01-10T17:53:00Z">
              <w:rPr/>
            </w:rPrChange>
          </w:rPr>
          <w:t>.0</w:t>
        </w:r>
      </w:ins>
      <w:ins w:id="161" w:author="Skyworks" w:date="2022-01-10T17:45:00Z">
        <w:r w:rsidR="00AE48D3" w:rsidRPr="00023B88">
          <w:rPr>
            <w:rPrChange w:id="162" w:author="Skyworks" w:date="2022-01-10T17:53:00Z">
              <w:rPr/>
            </w:rPrChange>
          </w:rPr>
          <w:t>]</w:t>
        </w:r>
      </w:ins>
      <w:ins w:id="163" w:author="Skyworks" w:date="2022-01-10T17:11:00Z">
        <w:r w:rsidRPr="00023B88">
          <w:rPr>
            <w:rPrChange w:id="164" w:author="Skyworks" w:date="2022-01-10T17:53:00Z">
              <w:rPr/>
            </w:rPrChange>
          </w:rPr>
          <w:t xml:space="preserve">; </w:t>
        </w:r>
        <w:r w:rsidRPr="00023B88">
          <w:rPr>
            <w:rFonts w:hint="eastAsia"/>
            <w:lang w:eastAsia="zh-CN"/>
            <w:rPrChange w:id="165" w:author="Skyworks" w:date="2022-01-10T17:53:00Z">
              <w:rPr>
                <w:rFonts w:hint="eastAsia"/>
                <w:lang w:eastAsia="zh-CN"/>
              </w:rPr>
            </w:rPrChange>
          </w:rPr>
          <w:t xml:space="preserve">  </w:t>
        </w:r>
        <w:r w:rsidRPr="00023B88">
          <w:rPr>
            <w:lang w:eastAsia="zh-CN"/>
            <w:rPrChange w:id="166" w:author="Skyworks" w:date="2022-01-10T17:53:00Z">
              <w:rPr>
                <w:lang w:eastAsia="zh-CN"/>
              </w:rPr>
            </w:rPrChange>
          </w:rPr>
          <w:t xml:space="preserve">    </w:t>
        </w:r>
      </w:ins>
      <w:ins w:id="167" w:author="Skyworks" w:date="2022-01-10T17:43:00Z">
        <w:r w:rsidR="00A55C83" w:rsidRPr="00023B88">
          <w:rPr>
            <w:rPrChange w:id="168" w:author="Skyworks" w:date="2022-01-10T17:53:00Z">
              <w:rPr/>
            </w:rPrChange>
          </w:rPr>
          <w:t>36</w:t>
        </w:r>
      </w:ins>
      <w:ins w:id="169" w:author="Skyworks" w:date="2022-01-10T17:11:00Z">
        <w:r w:rsidRPr="00023B88">
          <w:rPr>
            <w:rPrChange w:id="170" w:author="Skyworks" w:date="2022-01-10T17:53:00Z">
              <w:rPr/>
            </w:rPrChange>
          </w:rPr>
          <w:t xml:space="preserve"> ≤ B &lt; </w:t>
        </w:r>
      </w:ins>
      <w:ins w:id="171" w:author="Skyworks" w:date="2022-01-10T17:43:00Z">
        <w:r w:rsidR="00A55C83" w:rsidRPr="00023B88">
          <w:rPr>
            <w:rPrChange w:id="172" w:author="Skyworks" w:date="2022-01-10T17:53:00Z">
              <w:rPr/>
            </w:rPrChange>
          </w:rPr>
          <w:t>56.88</w:t>
        </w:r>
      </w:ins>
    </w:p>
    <w:p w:rsidR="00F67B96" w:rsidRPr="00F67B96" w:rsidRDefault="00F67B96" w:rsidP="00023B88">
      <w:pPr>
        <w:ind w:firstLine="3261"/>
        <w:rPr>
          <w:ins w:id="173" w:author="Skyworks" w:date="2022-01-10T17:11:00Z"/>
          <w:rPrChange w:id="174" w:author="Skyworks" w:date="2022-01-10T17:11:00Z">
            <w:rPr>
              <w:ins w:id="175" w:author="Skyworks" w:date="2022-01-10T17:11:00Z"/>
              <w:lang w:val="en-US" w:eastAsia="ja-JP"/>
            </w:rPr>
          </w:rPrChange>
        </w:rPr>
      </w:pPr>
      <w:ins w:id="176" w:author="Skyworks" w:date="2022-01-10T17:11:00Z">
        <w:r w:rsidRPr="00023B88">
          <w:rPr>
            <w:rFonts w:hint="eastAsia"/>
            <w:rPrChange w:id="177" w:author="Skyworks" w:date="2022-01-10T17:53:00Z">
              <w:rPr>
                <w:rFonts w:hint="eastAsia"/>
              </w:rPr>
            </w:rPrChange>
          </w:rPr>
          <w:t xml:space="preserve">            </w:t>
        </w:r>
        <w:r w:rsidRPr="00023B88">
          <w:rPr>
            <w:rFonts w:hint="eastAsia"/>
            <w:lang w:eastAsia="zh-CN"/>
            <w:rPrChange w:id="178" w:author="Skyworks" w:date="2022-01-10T17:53:00Z">
              <w:rPr>
                <w:rFonts w:hint="eastAsia"/>
                <w:lang w:eastAsia="zh-CN"/>
              </w:rPr>
            </w:rPrChange>
          </w:rPr>
          <w:t xml:space="preserve">  </w:t>
        </w:r>
        <w:r w:rsidRPr="00023B88">
          <w:rPr>
            <w:lang w:eastAsia="zh-CN"/>
            <w:rPrChange w:id="179" w:author="Skyworks" w:date="2022-01-10T17:53:00Z">
              <w:rPr>
                <w:lang w:eastAsia="zh-CN"/>
              </w:rPr>
            </w:rPrChange>
          </w:rPr>
          <w:t xml:space="preserve">  </w:t>
        </w:r>
      </w:ins>
      <w:ins w:id="180" w:author="Skyworks" w:date="2022-01-10T17:44:00Z">
        <w:r w:rsidR="00AE48D3" w:rsidRPr="00023B88">
          <w:rPr>
            <w:lang w:eastAsia="zh-CN"/>
            <w:rPrChange w:id="181" w:author="Skyworks" w:date="2022-01-10T17:53:00Z">
              <w:rPr>
                <w:lang w:eastAsia="zh-CN"/>
              </w:rPr>
            </w:rPrChange>
          </w:rPr>
          <w:t>[</w:t>
        </w:r>
      </w:ins>
      <w:ins w:id="182" w:author="Skyworks" w:date="2022-01-10T17:11:00Z">
        <w:r w:rsidRPr="00023B88">
          <w:rPr>
            <w:rPrChange w:id="183" w:author="Skyworks" w:date="2022-01-10T17:53:00Z">
              <w:rPr/>
            </w:rPrChange>
          </w:rPr>
          <w:t>9</w:t>
        </w:r>
      </w:ins>
      <w:ins w:id="184" w:author="Skyworks" w:date="2022-01-10T17:44:00Z">
        <w:r w:rsidR="00AE48D3" w:rsidRPr="00023B88">
          <w:rPr>
            <w:rPrChange w:id="185" w:author="Skyworks" w:date="2022-01-10T17:53:00Z">
              <w:rPr/>
            </w:rPrChange>
          </w:rPr>
          <w:t>.0]</w:t>
        </w:r>
      </w:ins>
      <w:ins w:id="186" w:author="Skyworks" w:date="2022-01-10T17:11:00Z">
        <w:r w:rsidR="00AE48D3" w:rsidRPr="00023B88">
          <w:rPr>
            <w:rPrChange w:id="187" w:author="Skyworks" w:date="2022-01-10T17:53:00Z">
              <w:rPr/>
            </w:rPrChange>
          </w:rPr>
          <w:t xml:space="preserve">; </w:t>
        </w:r>
        <w:r w:rsidR="00AE48D3" w:rsidRPr="00023B88">
          <w:rPr>
            <w:rPrChange w:id="188" w:author="Skyworks" w:date="2022-01-10T17:53:00Z">
              <w:rPr/>
            </w:rPrChange>
          </w:rPr>
          <w:tab/>
          <w:t xml:space="preserve"> </w:t>
        </w:r>
      </w:ins>
      <w:ins w:id="189" w:author="Skyworks" w:date="2022-01-10T17:43:00Z">
        <w:r w:rsidR="00A55C83" w:rsidRPr="00023B88">
          <w:rPr>
            <w:rPrChange w:id="190" w:author="Skyworks" w:date="2022-01-10T17:53:00Z">
              <w:rPr/>
            </w:rPrChange>
          </w:rPr>
          <w:t>56.88</w:t>
        </w:r>
      </w:ins>
      <w:ins w:id="191" w:author="Skyworks" w:date="2022-01-10T17:11:00Z">
        <w:r w:rsidRPr="00023B88">
          <w:rPr>
            <w:rPrChange w:id="192" w:author="Skyworks" w:date="2022-01-10T17:53:00Z">
              <w:rPr/>
            </w:rPrChange>
          </w:rPr>
          <w:t xml:space="preserve"> ≤ B</w:t>
        </w:r>
      </w:ins>
    </w:p>
    <w:p w:rsidR="004D6C1D" w:rsidRPr="00A1115A" w:rsidRDefault="004D6C1D" w:rsidP="004D6C1D">
      <w:pPr>
        <w:rPr>
          <w:lang w:eastAsia="zh-CN"/>
        </w:rPr>
      </w:pPr>
      <w:r w:rsidRPr="00A1115A">
        <w:rPr>
          <w:lang w:eastAsia="zh-CN"/>
        </w:rPr>
        <w:t>Where:</w:t>
      </w:r>
    </w:p>
    <w:p w:rsidR="004D6C1D" w:rsidRPr="00A1115A" w:rsidRDefault="004D6C1D" w:rsidP="004D6C1D">
      <w:pPr>
        <w:ind w:left="284"/>
        <w:jc w:val="center"/>
        <w:rPr>
          <w:vertAlign w:val="subscript"/>
        </w:rPr>
      </w:pPr>
      <w:r w:rsidRPr="00A1115A">
        <w:rPr>
          <w:lang w:eastAsia="zh-CN"/>
        </w:rPr>
        <w:t>B</w:t>
      </w:r>
      <w:proofErr w:type="gramStart"/>
      <w:r w:rsidRPr="00A1115A">
        <w:rPr>
          <w:lang w:eastAsia="zh-CN"/>
        </w:rPr>
        <w:t>=</w:t>
      </w:r>
      <w:r w:rsidRPr="00A1115A">
        <w:t>(</w:t>
      </w:r>
      <w:proofErr w:type="spellStart"/>
      <w:proofErr w:type="gramEnd"/>
      <w:r w:rsidRPr="00A1115A">
        <w:t>L</w:t>
      </w:r>
      <w:r w:rsidRPr="00A1115A">
        <w:rPr>
          <w:vertAlign w:val="subscript"/>
        </w:rPr>
        <w:t>CRB_alloc</w:t>
      </w:r>
      <w:proofErr w:type="spellEnd"/>
      <w:r w:rsidRPr="00A1115A">
        <w:rPr>
          <w:vertAlign w:val="subscript"/>
        </w:rPr>
        <w:t>, 1</w:t>
      </w:r>
      <w:r w:rsidRPr="00A1115A">
        <w:t>* 12* SCS</w:t>
      </w:r>
      <w:r w:rsidRPr="00A1115A">
        <w:rPr>
          <w:vertAlign w:val="subscript"/>
        </w:rPr>
        <w:t>1</w:t>
      </w:r>
      <w:r w:rsidRPr="00A1115A">
        <w:t xml:space="preserve"> + L</w:t>
      </w:r>
      <w:r w:rsidRPr="00A1115A">
        <w:rPr>
          <w:vertAlign w:val="subscript"/>
        </w:rPr>
        <w:t xml:space="preserve">CRB_alloc,2 </w:t>
      </w:r>
      <w:r w:rsidRPr="00A1115A">
        <w:t>* 12 * SCS</w:t>
      </w:r>
      <w:r w:rsidRPr="00A1115A">
        <w:rPr>
          <w:vertAlign w:val="subscript"/>
        </w:rPr>
        <w:t>2</w:t>
      </w:r>
      <w:r w:rsidRPr="00A1115A">
        <w:t>)/1,000,000</w:t>
      </w:r>
    </w:p>
    <w:p w:rsidR="004D6C1D" w:rsidRPr="00A1115A" w:rsidRDefault="004D6C1D" w:rsidP="004D6C1D">
      <w:pPr>
        <w:rPr>
          <w:lang w:eastAsia="zh-CN"/>
        </w:rPr>
      </w:pPr>
    </w:p>
    <w:p w:rsidR="004D6C1D" w:rsidRPr="00A1115A" w:rsidRDefault="004D6C1D" w:rsidP="004D6C1D">
      <w:pPr>
        <w:pStyle w:val="Heading5"/>
        <w:rPr>
          <w:lang w:eastAsia="zh-CN"/>
        </w:rPr>
      </w:pPr>
      <w:bookmarkStart w:id="193" w:name="_Toc61367353"/>
      <w:bookmarkStart w:id="194" w:name="_Toc61372736"/>
      <w:bookmarkStart w:id="195" w:name="_Toc68230677"/>
      <w:bookmarkStart w:id="196" w:name="_Toc69084090"/>
      <w:bookmarkStart w:id="197" w:name="_Toc75467099"/>
      <w:bookmarkStart w:id="198" w:name="_Toc76509121"/>
      <w:bookmarkStart w:id="199" w:name="_Toc76718111"/>
      <w:bookmarkStart w:id="200" w:name="_Toc83580421"/>
      <w:bookmarkStart w:id="201" w:name="_Toc84404930"/>
      <w:bookmarkStart w:id="202" w:name="_Toc84413539"/>
      <w:r w:rsidRPr="00A1115A">
        <w:rPr>
          <w:rFonts w:hint="eastAsia"/>
          <w:lang w:eastAsia="zh-CN"/>
        </w:rPr>
        <w:t>6.</w:t>
      </w:r>
      <w:r w:rsidRPr="00A1115A">
        <w:rPr>
          <w:lang w:eastAsia="zh-CN"/>
        </w:rPr>
        <w:t>2A.2.2.2</w:t>
      </w: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IM3</w:t>
      </w:r>
      <w:r w:rsidRPr="00A1115A">
        <w:rPr>
          <w:lang w:eastAsia="zh-CN"/>
        </w:rPr>
        <w:t xml:space="preserve"> to meet -13dBm/MHz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ins w:id="203" w:author="Skyworks" w:date="2022-01-10T16:55:00Z">
        <w:r>
          <w:rPr>
            <w:lang w:eastAsia="zh-CN"/>
          </w:rPr>
          <w:t xml:space="preserve"> for power class 3</w:t>
        </w:r>
      </w:ins>
    </w:p>
    <w:p w:rsidR="00F67B96" w:rsidRDefault="004D6C1D" w:rsidP="004D6C1D">
      <w:pPr>
        <w:rPr>
          <w:ins w:id="204" w:author="Skyworks" w:date="2022-01-10T17:04:00Z"/>
        </w:rPr>
      </w:pPr>
      <w:r w:rsidRPr="00A1115A">
        <w:t xml:space="preserve">MPR in this clause is for intra-band non-contiguous CA power class 3 </w:t>
      </w:r>
    </w:p>
    <w:p w:rsidR="004D6C1D" w:rsidRPr="00A1115A" w:rsidRDefault="004D6C1D" w:rsidP="004D6C1D">
      <w:del w:id="205" w:author="Skyworks" w:date="2022-01-10T17:04:00Z">
        <w:r w:rsidRPr="00A1115A" w:rsidDel="00F67B96">
          <w:delText xml:space="preserve">for </w:delText>
        </w:r>
      </w:del>
      <w:ins w:id="206" w:author="Skyworks" w:date="2022-01-10T17:04:00Z">
        <w:r w:rsidR="00F67B96">
          <w:t>F</w:t>
        </w:r>
        <w:r w:rsidR="00F67B96" w:rsidRPr="00A1115A">
          <w:t xml:space="preserve">or </w:t>
        </w:r>
      </w:ins>
      <w:r w:rsidRPr="00A1115A">
        <w:t xml:space="preserve">UEs indicating IE </w:t>
      </w:r>
      <w:ins w:id="207" w:author="Skyworks" w:date="2022-01-10T17:04:00Z">
        <w:r w:rsidR="00F67B96" w:rsidRPr="00F67B96">
          <w:rPr>
            <w:i/>
          </w:rPr>
          <w:t xml:space="preserve">uplinkTxDC-TwoCarrierReport-r16 </w:t>
        </w:r>
      </w:ins>
      <w:del w:id="208" w:author="Skyworks" w:date="2022-01-10T17:04:00Z">
        <w:r w:rsidRPr="00A1115A" w:rsidDel="00F67B96">
          <w:rPr>
            <w:i/>
          </w:rPr>
          <w:delText>dualPA-Architecture</w:delText>
        </w:r>
        <w:r w:rsidRPr="00A1115A" w:rsidDel="00F67B96">
          <w:delText xml:space="preserve"> </w:delText>
        </w:r>
      </w:del>
      <w:r w:rsidRPr="00A1115A">
        <w:t>supported. The allowed maximum output power reduction is defined as:</w:t>
      </w:r>
    </w:p>
    <w:p w:rsidR="004D6C1D" w:rsidRPr="00A1115A" w:rsidDel="00F67B96" w:rsidRDefault="004D6C1D" w:rsidP="00F67B96">
      <w:pPr>
        <w:rPr>
          <w:del w:id="209" w:author="Skyworks" w:date="2022-01-10T17:09:00Z"/>
          <w:vertAlign w:val="subscript"/>
          <w:lang w:eastAsia="zh-CN"/>
        </w:rPr>
        <w:pPrChange w:id="210" w:author="Skyworks" w:date="2022-01-10T17:09:00Z">
          <w:pPr>
            <w:jc w:val="center"/>
          </w:pPr>
        </w:pPrChange>
      </w:pPr>
      <w:r w:rsidRPr="00A1115A">
        <w:rPr>
          <w:rFonts w:hint="eastAsia"/>
          <w:lang w:eastAsia="zh-CN"/>
        </w:rPr>
        <w:t>M</w:t>
      </w:r>
      <w:r w:rsidRPr="00A1115A">
        <w:rPr>
          <w:lang w:eastAsia="zh-CN"/>
        </w:rPr>
        <w:t>PR=M</w:t>
      </w:r>
      <w:r w:rsidRPr="00A1115A">
        <w:rPr>
          <w:vertAlign w:val="subscript"/>
          <w:lang w:eastAsia="zh-CN"/>
        </w:rPr>
        <w:t>A</w:t>
      </w:r>
      <w:ins w:id="211" w:author="Skyworks" w:date="2022-01-10T17:09:00Z">
        <w:r w:rsidR="00F67B96">
          <w:rPr>
            <w:vertAlign w:val="subscript"/>
            <w:lang w:eastAsia="zh-CN"/>
          </w:rPr>
          <w:t xml:space="preserve"> </w:t>
        </w:r>
      </w:ins>
    </w:p>
    <w:p w:rsidR="004D6C1D" w:rsidRPr="00A1115A" w:rsidRDefault="004D6C1D" w:rsidP="004D6C1D">
      <w:pPr>
        <w:rPr>
          <w:lang w:val="en-US" w:eastAsia="ja-JP"/>
        </w:rPr>
      </w:pPr>
      <w:r w:rsidRPr="00A1115A">
        <w:rPr>
          <w:lang w:val="en-US" w:eastAsia="ja-JP"/>
        </w:rPr>
        <w:t>Where M</w:t>
      </w:r>
      <w:r w:rsidRPr="00A1115A">
        <w:rPr>
          <w:vertAlign w:val="subscript"/>
          <w:lang w:val="en-US" w:eastAsia="ja-JP"/>
        </w:rPr>
        <w:t>A</w:t>
      </w:r>
      <w:r w:rsidRPr="00A1115A">
        <w:rPr>
          <w:lang w:val="en-US" w:eastAsia="ja-JP"/>
        </w:rPr>
        <w:t xml:space="preserve"> is defined as follows</w:t>
      </w:r>
    </w:p>
    <w:p w:rsidR="004D6C1D" w:rsidRPr="00A1115A" w:rsidRDefault="004D6C1D" w:rsidP="004D6C1D">
      <w:pPr>
        <w:ind w:firstLine="3261"/>
      </w:pPr>
      <w:r w:rsidRPr="00A1115A">
        <w:t>M</w:t>
      </w:r>
      <w:r w:rsidRPr="00A1115A">
        <w:rPr>
          <w:vertAlign w:val="subscript"/>
        </w:rPr>
        <w:t>A</w:t>
      </w:r>
      <w:r w:rsidRPr="00A1115A">
        <w:t xml:space="preserve"> = </w:t>
      </w:r>
      <w:r w:rsidRPr="00A1115A">
        <w:tab/>
        <w:t>9</w:t>
      </w:r>
      <w:r w:rsidRPr="00A1115A">
        <w:tab/>
        <w:t>;</w:t>
      </w:r>
      <w:r w:rsidRPr="00A1115A">
        <w:tab/>
        <w:t xml:space="preserve"> 0 ≤ B &lt; 0.54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>8</w:t>
      </w:r>
      <w:r w:rsidRPr="00A1115A">
        <w:tab/>
        <w:t>;</w:t>
      </w:r>
      <w:r w:rsidRPr="00A1115A">
        <w:tab/>
        <w:t xml:space="preserve"> 0.54 ≤ B &lt; 1.08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>7</w:t>
      </w:r>
      <w:r w:rsidRPr="00A1115A">
        <w:tab/>
        <w:t xml:space="preserve">; </w:t>
      </w:r>
      <w:r w:rsidRPr="00A1115A">
        <w:tab/>
        <w:t>1.08 ≤ B &lt; 2.16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>6.5</w:t>
      </w:r>
      <w:r w:rsidRPr="00A1115A">
        <w:tab/>
        <w:t xml:space="preserve">; </w:t>
      </w:r>
      <w:r w:rsidRPr="00A1115A">
        <w:tab/>
        <w:t>2.16 ≤ B &lt; 3.24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>5.5</w:t>
      </w:r>
      <w:r w:rsidRPr="00A1115A">
        <w:tab/>
        <w:t xml:space="preserve">; </w:t>
      </w:r>
      <w:r w:rsidRPr="00A1115A">
        <w:tab/>
        <w:t>3.24 ≤ B &lt; 5.4</w:t>
      </w:r>
    </w:p>
    <w:p w:rsidR="004D6C1D" w:rsidRPr="00A1115A" w:rsidRDefault="004D6C1D" w:rsidP="004D6C1D">
      <w:pPr>
        <w:ind w:firstLine="3261"/>
      </w:pPr>
      <w:r w:rsidRPr="00A1115A">
        <w:tab/>
      </w:r>
      <w:r w:rsidRPr="00A1115A">
        <w:tab/>
      </w:r>
      <w:r w:rsidRPr="00A1115A">
        <w:tab/>
        <w:t>4</w:t>
      </w:r>
      <w:r w:rsidRPr="00A1115A">
        <w:tab/>
        <w:t xml:space="preserve">; </w:t>
      </w:r>
      <w:r w:rsidRPr="00A1115A">
        <w:tab/>
        <w:t>5.4 ≤ B</w:t>
      </w:r>
    </w:p>
    <w:p w:rsidR="00F67B96" w:rsidRDefault="00F67B96" w:rsidP="004D6C1D">
      <w:pPr>
        <w:rPr>
          <w:ins w:id="212" w:author="Skyworks" w:date="2022-01-10T17:09:00Z"/>
        </w:rPr>
      </w:pPr>
      <w:ins w:id="213" w:author="Skyworks" w:date="2022-01-10T17:09:00Z">
        <w:r>
          <w:t>F</w:t>
        </w:r>
        <w:r w:rsidRPr="00A1115A">
          <w:t xml:space="preserve">or UEs </w:t>
        </w:r>
        <w:r>
          <w:t xml:space="preserve">not </w:t>
        </w:r>
        <w:r w:rsidRPr="00A1115A">
          <w:t xml:space="preserve">indicating IE </w:t>
        </w:r>
        <w:r w:rsidRPr="00F67B96">
          <w:rPr>
            <w:i/>
          </w:rPr>
          <w:t xml:space="preserve">uplinkTxDC-TwoCarrierReport-r16 </w:t>
        </w:r>
      </w:ins>
      <w:ins w:id="214" w:author="Skyworks" w:date="2022-01-10T17:11:00Z">
        <w:r w:rsidRPr="00F67B96">
          <w:rPr>
            <w:rPrChange w:id="215" w:author="Skyworks" w:date="2022-01-10T17:11:00Z">
              <w:rPr>
                <w:i/>
              </w:rPr>
            </w:rPrChange>
          </w:rPr>
          <w:t xml:space="preserve">and not indicating </w:t>
        </w:r>
        <w:proofErr w:type="spellStart"/>
        <w:r>
          <w:rPr>
            <w:i/>
          </w:rPr>
          <w:t>TxD</w:t>
        </w:r>
        <w:proofErr w:type="spellEnd"/>
        <w:r>
          <w:rPr>
            <w:i/>
          </w:rPr>
          <w:t xml:space="preserve"> </w:t>
        </w:r>
      </w:ins>
      <w:ins w:id="216" w:author="Skyworks" w:date="2022-01-10T17:09:00Z">
        <w:r w:rsidRPr="00A1115A">
          <w:t>supported</w:t>
        </w:r>
      </w:ins>
      <w:ins w:id="217" w:author="Skyworks" w:date="2022-01-10T17:27:00Z">
        <w:r w:rsidR="004767D2">
          <w:t>,</w:t>
        </w:r>
      </w:ins>
      <w:ins w:id="218" w:author="Skyworks" w:date="2022-01-10T17:09:00Z">
        <w:r>
          <w:t xml:space="preserve"> and applicable for bandwidth separation class</w:t>
        </w:r>
      </w:ins>
      <w:ins w:id="219" w:author="Skyworks" w:date="2022-01-10T17:35:00Z">
        <w:r w:rsidR="00A55C83">
          <w:t>es</w:t>
        </w:r>
      </w:ins>
      <w:ins w:id="220" w:author="Skyworks" w:date="2022-01-10T17:09:00Z">
        <w:r>
          <w:t xml:space="preserve">  ≤ 200 MHz and when the frequency gap between carriers is less than or equal to the aggregated channel bandwidth of the two carriers</w:t>
        </w:r>
      </w:ins>
      <w:ins w:id="221" w:author="Skyworks" w:date="2022-01-10T17:27:00Z">
        <w:r w:rsidR="004767D2" w:rsidRPr="00A1115A">
          <w:t>. The allowed maximum output power reduction is defined as:</w:t>
        </w:r>
      </w:ins>
      <w:ins w:id="222" w:author="Skyworks" w:date="2022-01-10T17:09:00Z">
        <w:r>
          <w:t xml:space="preserve"> </w:t>
        </w:r>
      </w:ins>
    </w:p>
    <w:p w:rsidR="00F67B96" w:rsidRPr="00A1115A" w:rsidRDefault="00F67B96" w:rsidP="00F67B96">
      <w:pPr>
        <w:rPr>
          <w:ins w:id="223" w:author="Skyworks" w:date="2022-01-10T17:09:00Z"/>
          <w:lang w:val="en-US" w:eastAsia="ja-JP"/>
        </w:rPr>
      </w:pPr>
      <w:ins w:id="224" w:author="Skyworks" w:date="2022-01-10T17:09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>
          <w:rPr>
            <w:vertAlign w:val="subscript"/>
            <w:lang w:eastAsia="zh-CN"/>
          </w:rPr>
          <w:t xml:space="preserve"> 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:rsidR="00F67B96" w:rsidRPr="00023B88" w:rsidRDefault="00F67B96" w:rsidP="00F67B96">
      <w:pPr>
        <w:ind w:firstLine="3261"/>
        <w:rPr>
          <w:ins w:id="225" w:author="Skyworks" w:date="2022-01-10T17:09:00Z"/>
        </w:rPr>
      </w:pPr>
      <w:ins w:id="226" w:author="Skyworks" w:date="2022-01-10T17:09:00Z">
        <w:r w:rsidRPr="00023B88">
          <w:lastRenderedPageBreak/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</w:r>
      </w:ins>
      <w:ins w:id="227" w:author="Skyworks" w:date="2022-01-10T17:50:00Z">
        <w:r w:rsidR="006E3A08" w:rsidRPr="00023B88">
          <w:t>[11.0]</w:t>
        </w:r>
      </w:ins>
      <w:ins w:id="228" w:author="Skyworks" w:date="2022-01-10T17:09:00Z">
        <w:r w:rsidRPr="00023B88">
          <w:tab/>
          <w:t>;</w:t>
        </w:r>
        <w:r w:rsidRPr="00023B88">
          <w:tab/>
          <w:t xml:space="preserve">0 ≤ B &lt; </w:t>
        </w:r>
      </w:ins>
      <w:ins w:id="229" w:author="Skyworks" w:date="2022-01-10T17:49:00Z">
        <w:r w:rsidR="006E3A08" w:rsidRPr="00023B88">
          <w:t>1.08</w:t>
        </w:r>
      </w:ins>
    </w:p>
    <w:p w:rsidR="00F67B96" w:rsidRPr="00023B88" w:rsidRDefault="00F67B96" w:rsidP="00F67B96">
      <w:pPr>
        <w:ind w:firstLine="3261"/>
        <w:rPr>
          <w:ins w:id="230" w:author="Skyworks" w:date="2022-01-10T17:09:00Z"/>
          <w:rPrChange w:id="231" w:author="Skyworks" w:date="2022-01-10T17:53:00Z">
            <w:rPr>
              <w:ins w:id="232" w:author="Skyworks" w:date="2022-01-10T17:09:00Z"/>
            </w:rPr>
          </w:rPrChange>
        </w:rPr>
      </w:pPr>
      <w:ins w:id="233" w:author="Skyworks" w:date="2022-01-10T17:09:00Z">
        <w:r w:rsidRPr="00023B88">
          <w:rPr>
            <w:rPrChange w:id="234" w:author="Skyworks" w:date="2022-01-10T17:53:00Z">
              <w:rPr/>
            </w:rPrChange>
          </w:rPr>
          <w:tab/>
        </w:r>
        <w:r w:rsidRPr="00023B88">
          <w:rPr>
            <w:rPrChange w:id="235" w:author="Skyworks" w:date="2022-01-10T17:53:00Z">
              <w:rPr/>
            </w:rPrChange>
          </w:rPr>
          <w:tab/>
        </w:r>
        <w:r w:rsidRPr="00023B88">
          <w:rPr>
            <w:rPrChange w:id="236" w:author="Skyworks" w:date="2022-01-10T17:53:00Z">
              <w:rPr/>
            </w:rPrChange>
          </w:rPr>
          <w:tab/>
        </w:r>
      </w:ins>
      <w:ins w:id="237" w:author="Skyworks" w:date="2022-01-10T17:51:00Z">
        <w:r w:rsidR="006E3A08" w:rsidRPr="00023B88">
          <w:rPr>
            <w:rPrChange w:id="238" w:author="Skyworks" w:date="2022-01-10T17:53:00Z">
              <w:rPr/>
            </w:rPrChange>
          </w:rPr>
          <w:t>[10.5]</w:t>
        </w:r>
      </w:ins>
      <w:ins w:id="239" w:author="Skyworks" w:date="2022-01-10T17:09:00Z">
        <w:r w:rsidR="006E3A08" w:rsidRPr="00023B88">
          <w:rPr>
            <w:rPrChange w:id="240" w:author="Skyworks" w:date="2022-01-10T17:53:00Z">
              <w:rPr/>
            </w:rPrChange>
          </w:rPr>
          <w:tab/>
          <w:t>;</w:t>
        </w:r>
        <w:r w:rsidR="006E3A08" w:rsidRPr="00023B88">
          <w:rPr>
            <w:rPrChange w:id="241" w:author="Skyworks" w:date="2022-01-10T17:53:00Z">
              <w:rPr/>
            </w:rPrChange>
          </w:rPr>
          <w:tab/>
        </w:r>
      </w:ins>
      <w:ins w:id="242" w:author="Skyworks" w:date="2022-01-10T17:49:00Z">
        <w:r w:rsidR="006E3A08" w:rsidRPr="00023B88">
          <w:rPr>
            <w:rPrChange w:id="243" w:author="Skyworks" w:date="2022-01-10T17:53:00Z">
              <w:rPr/>
            </w:rPrChange>
          </w:rPr>
          <w:t>1.08</w:t>
        </w:r>
      </w:ins>
      <w:ins w:id="244" w:author="Skyworks" w:date="2022-01-10T17:09:00Z">
        <w:r w:rsidRPr="00023B88">
          <w:rPr>
            <w:rPrChange w:id="245" w:author="Skyworks" w:date="2022-01-10T17:53:00Z">
              <w:rPr/>
            </w:rPrChange>
          </w:rPr>
          <w:t xml:space="preserve"> ≤ B &lt; </w:t>
        </w:r>
      </w:ins>
      <w:ins w:id="246" w:author="Skyworks" w:date="2022-01-10T17:49:00Z">
        <w:r w:rsidR="006E3A08" w:rsidRPr="00023B88">
          <w:rPr>
            <w:rPrChange w:id="247" w:author="Skyworks" w:date="2022-01-10T17:53:00Z">
              <w:rPr/>
            </w:rPrChange>
          </w:rPr>
          <w:t>2.16</w:t>
        </w:r>
      </w:ins>
    </w:p>
    <w:p w:rsidR="00F67B96" w:rsidRPr="00023B88" w:rsidRDefault="00F67B96" w:rsidP="00F67B96">
      <w:pPr>
        <w:ind w:firstLine="3261"/>
        <w:rPr>
          <w:ins w:id="248" w:author="Skyworks" w:date="2022-01-10T17:09:00Z"/>
          <w:rPrChange w:id="249" w:author="Skyworks" w:date="2022-01-10T17:53:00Z">
            <w:rPr>
              <w:ins w:id="250" w:author="Skyworks" w:date="2022-01-10T17:09:00Z"/>
            </w:rPr>
          </w:rPrChange>
        </w:rPr>
      </w:pPr>
      <w:ins w:id="251" w:author="Skyworks" w:date="2022-01-10T17:09:00Z">
        <w:r w:rsidRPr="00023B88">
          <w:rPr>
            <w:rPrChange w:id="252" w:author="Skyworks" w:date="2022-01-10T17:53:00Z">
              <w:rPr/>
            </w:rPrChange>
          </w:rPr>
          <w:tab/>
        </w:r>
        <w:r w:rsidRPr="00023B88">
          <w:rPr>
            <w:rPrChange w:id="253" w:author="Skyworks" w:date="2022-01-10T17:53:00Z">
              <w:rPr/>
            </w:rPrChange>
          </w:rPr>
          <w:tab/>
        </w:r>
        <w:r w:rsidRPr="00023B88">
          <w:rPr>
            <w:rPrChange w:id="254" w:author="Skyworks" w:date="2022-01-10T17:53:00Z">
              <w:rPr/>
            </w:rPrChange>
          </w:rPr>
          <w:tab/>
        </w:r>
      </w:ins>
      <w:ins w:id="255" w:author="Skyworks" w:date="2022-01-10T17:51:00Z">
        <w:r w:rsidR="006E3A08" w:rsidRPr="00023B88">
          <w:rPr>
            <w:rPrChange w:id="256" w:author="Skyworks" w:date="2022-01-10T17:53:00Z">
              <w:rPr/>
            </w:rPrChange>
          </w:rPr>
          <w:t>[10.0]</w:t>
        </w:r>
      </w:ins>
      <w:ins w:id="257" w:author="Skyworks" w:date="2022-01-10T17:09:00Z">
        <w:r w:rsidRPr="00023B88">
          <w:rPr>
            <w:rPrChange w:id="258" w:author="Skyworks" w:date="2022-01-10T17:53:00Z">
              <w:rPr/>
            </w:rPrChange>
          </w:rPr>
          <w:tab/>
          <w:t xml:space="preserve">; </w:t>
        </w:r>
        <w:r w:rsidRPr="00023B88">
          <w:rPr>
            <w:rPrChange w:id="259" w:author="Skyworks" w:date="2022-01-10T17:53:00Z">
              <w:rPr/>
            </w:rPrChange>
          </w:rPr>
          <w:tab/>
        </w:r>
      </w:ins>
      <w:ins w:id="260" w:author="Skyworks" w:date="2022-01-10T17:49:00Z">
        <w:r w:rsidR="006E3A08" w:rsidRPr="00023B88">
          <w:rPr>
            <w:rPrChange w:id="261" w:author="Skyworks" w:date="2022-01-10T17:53:00Z">
              <w:rPr/>
            </w:rPrChange>
          </w:rPr>
          <w:t>2.16</w:t>
        </w:r>
      </w:ins>
      <w:ins w:id="262" w:author="Skyworks" w:date="2022-01-10T17:09:00Z">
        <w:r w:rsidRPr="00023B88">
          <w:rPr>
            <w:rPrChange w:id="263" w:author="Skyworks" w:date="2022-01-10T17:53:00Z">
              <w:rPr/>
            </w:rPrChange>
          </w:rPr>
          <w:t xml:space="preserve"> ≤ B &lt; </w:t>
        </w:r>
      </w:ins>
      <w:ins w:id="264" w:author="Skyworks" w:date="2022-01-10T17:49:00Z">
        <w:r w:rsidR="006E3A08" w:rsidRPr="00023B88">
          <w:rPr>
            <w:rPrChange w:id="265" w:author="Skyworks" w:date="2022-01-10T17:53:00Z">
              <w:rPr/>
            </w:rPrChange>
          </w:rPr>
          <w:t>3.24</w:t>
        </w:r>
      </w:ins>
    </w:p>
    <w:p w:rsidR="00F67B96" w:rsidRPr="00023B88" w:rsidRDefault="00F67B96" w:rsidP="00F67B96">
      <w:pPr>
        <w:ind w:firstLine="3261"/>
        <w:rPr>
          <w:ins w:id="266" w:author="Skyworks" w:date="2022-01-10T17:09:00Z"/>
          <w:rPrChange w:id="267" w:author="Skyworks" w:date="2022-01-10T17:53:00Z">
            <w:rPr>
              <w:ins w:id="268" w:author="Skyworks" w:date="2022-01-10T17:09:00Z"/>
            </w:rPr>
          </w:rPrChange>
        </w:rPr>
      </w:pPr>
      <w:ins w:id="269" w:author="Skyworks" w:date="2022-01-10T17:09:00Z">
        <w:r w:rsidRPr="00023B88">
          <w:rPr>
            <w:rPrChange w:id="270" w:author="Skyworks" w:date="2022-01-10T17:53:00Z">
              <w:rPr/>
            </w:rPrChange>
          </w:rPr>
          <w:tab/>
        </w:r>
        <w:r w:rsidRPr="00023B88">
          <w:rPr>
            <w:rPrChange w:id="271" w:author="Skyworks" w:date="2022-01-10T17:53:00Z">
              <w:rPr/>
            </w:rPrChange>
          </w:rPr>
          <w:tab/>
        </w:r>
        <w:r w:rsidRPr="00023B88">
          <w:rPr>
            <w:rPrChange w:id="272" w:author="Skyworks" w:date="2022-01-10T17:53:00Z">
              <w:rPr/>
            </w:rPrChange>
          </w:rPr>
          <w:tab/>
        </w:r>
      </w:ins>
      <w:ins w:id="273" w:author="Skyworks" w:date="2022-01-10T17:51:00Z">
        <w:r w:rsidR="006E3A08" w:rsidRPr="00023B88">
          <w:rPr>
            <w:rPrChange w:id="274" w:author="Skyworks" w:date="2022-01-10T17:53:00Z">
              <w:rPr/>
            </w:rPrChange>
          </w:rPr>
          <w:t>[9.5]</w:t>
        </w:r>
        <w:r w:rsidR="006E3A08" w:rsidRPr="00023B88">
          <w:rPr>
            <w:rPrChange w:id="275" w:author="Skyworks" w:date="2022-01-10T17:53:00Z">
              <w:rPr/>
            </w:rPrChange>
          </w:rPr>
          <w:tab/>
        </w:r>
      </w:ins>
      <w:ins w:id="276" w:author="Skyworks" w:date="2022-01-10T17:09:00Z">
        <w:r w:rsidRPr="00023B88">
          <w:rPr>
            <w:rPrChange w:id="277" w:author="Skyworks" w:date="2022-01-10T17:53:00Z">
              <w:rPr/>
            </w:rPrChange>
          </w:rPr>
          <w:t xml:space="preserve">; </w:t>
        </w:r>
        <w:r w:rsidRPr="00023B88">
          <w:rPr>
            <w:rPrChange w:id="278" w:author="Skyworks" w:date="2022-01-10T17:53:00Z">
              <w:rPr/>
            </w:rPrChange>
          </w:rPr>
          <w:tab/>
        </w:r>
      </w:ins>
      <w:ins w:id="279" w:author="Skyworks" w:date="2022-01-10T17:49:00Z">
        <w:r w:rsidR="006E3A08" w:rsidRPr="00023B88">
          <w:rPr>
            <w:rPrChange w:id="280" w:author="Skyworks" w:date="2022-01-10T17:53:00Z">
              <w:rPr/>
            </w:rPrChange>
          </w:rPr>
          <w:t>3.24</w:t>
        </w:r>
      </w:ins>
      <w:ins w:id="281" w:author="Skyworks" w:date="2022-01-10T17:09:00Z">
        <w:r w:rsidRPr="00023B88">
          <w:rPr>
            <w:rPrChange w:id="282" w:author="Skyworks" w:date="2022-01-10T17:53:00Z">
              <w:rPr/>
            </w:rPrChange>
          </w:rPr>
          <w:t xml:space="preserve"> ≤ B &lt; </w:t>
        </w:r>
      </w:ins>
      <w:ins w:id="283" w:author="Skyworks" w:date="2022-01-10T17:50:00Z">
        <w:r w:rsidR="006E3A08" w:rsidRPr="00023B88">
          <w:rPr>
            <w:rPrChange w:id="284" w:author="Skyworks" w:date="2022-01-10T17:53:00Z">
              <w:rPr/>
            </w:rPrChange>
          </w:rPr>
          <w:t>5.04</w:t>
        </w:r>
      </w:ins>
    </w:p>
    <w:p w:rsidR="00F67B96" w:rsidRPr="00023B88" w:rsidRDefault="00F67B96" w:rsidP="00F67B96">
      <w:pPr>
        <w:ind w:firstLine="3261"/>
        <w:rPr>
          <w:ins w:id="285" w:author="Skyworks" w:date="2022-01-10T17:50:00Z"/>
          <w:rPrChange w:id="286" w:author="Skyworks" w:date="2022-01-10T17:53:00Z">
            <w:rPr>
              <w:ins w:id="287" w:author="Skyworks" w:date="2022-01-10T17:50:00Z"/>
            </w:rPr>
          </w:rPrChange>
        </w:rPr>
      </w:pPr>
      <w:ins w:id="288" w:author="Skyworks" w:date="2022-01-10T17:09:00Z">
        <w:r w:rsidRPr="00023B88">
          <w:rPr>
            <w:rPrChange w:id="289" w:author="Skyworks" w:date="2022-01-10T17:53:00Z">
              <w:rPr/>
            </w:rPrChange>
          </w:rPr>
          <w:tab/>
        </w:r>
        <w:r w:rsidRPr="00023B88">
          <w:rPr>
            <w:rPrChange w:id="290" w:author="Skyworks" w:date="2022-01-10T17:53:00Z">
              <w:rPr/>
            </w:rPrChange>
          </w:rPr>
          <w:tab/>
        </w:r>
        <w:r w:rsidRPr="00023B88">
          <w:rPr>
            <w:rPrChange w:id="291" w:author="Skyworks" w:date="2022-01-10T17:53:00Z">
              <w:rPr/>
            </w:rPrChange>
          </w:rPr>
          <w:tab/>
        </w:r>
      </w:ins>
      <w:ins w:id="292" w:author="Skyworks" w:date="2022-01-10T17:51:00Z">
        <w:r w:rsidR="006E3A08" w:rsidRPr="00023B88">
          <w:rPr>
            <w:rPrChange w:id="293" w:author="Skyworks" w:date="2022-01-10T17:53:00Z">
              <w:rPr/>
            </w:rPrChange>
          </w:rPr>
          <w:t>[8.5]</w:t>
        </w:r>
      </w:ins>
      <w:ins w:id="294" w:author="Skyworks" w:date="2022-01-10T17:09:00Z">
        <w:r w:rsidRPr="00023B88">
          <w:rPr>
            <w:rPrChange w:id="295" w:author="Skyworks" w:date="2022-01-10T17:53:00Z">
              <w:rPr/>
            </w:rPrChange>
          </w:rPr>
          <w:tab/>
          <w:t xml:space="preserve">; </w:t>
        </w:r>
        <w:r w:rsidRPr="00023B88">
          <w:rPr>
            <w:rPrChange w:id="296" w:author="Skyworks" w:date="2022-01-10T17:53:00Z">
              <w:rPr/>
            </w:rPrChange>
          </w:rPr>
          <w:tab/>
        </w:r>
      </w:ins>
      <w:ins w:id="297" w:author="Skyworks" w:date="2022-01-10T17:50:00Z">
        <w:r w:rsidR="006E3A08" w:rsidRPr="00023B88">
          <w:rPr>
            <w:rPrChange w:id="298" w:author="Skyworks" w:date="2022-01-10T17:53:00Z">
              <w:rPr/>
            </w:rPrChange>
          </w:rPr>
          <w:t xml:space="preserve">5.04 </w:t>
        </w:r>
      </w:ins>
      <w:ins w:id="299" w:author="Skyworks" w:date="2022-01-10T17:09:00Z">
        <w:r w:rsidRPr="00023B88">
          <w:rPr>
            <w:rPrChange w:id="300" w:author="Skyworks" w:date="2022-01-10T17:53:00Z">
              <w:rPr/>
            </w:rPrChange>
          </w:rPr>
          <w:t xml:space="preserve">≤ B &lt; </w:t>
        </w:r>
      </w:ins>
      <w:ins w:id="301" w:author="Skyworks" w:date="2022-01-10T17:50:00Z">
        <w:r w:rsidR="006E3A08" w:rsidRPr="00023B88">
          <w:rPr>
            <w:rPrChange w:id="302" w:author="Skyworks" w:date="2022-01-10T17:53:00Z">
              <w:rPr/>
            </w:rPrChange>
          </w:rPr>
          <w:t>10.08</w:t>
        </w:r>
      </w:ins>
    </w:p>
    <w:p w:rsidR="006E3A08" w:rsidRPr="00023B88" w:rsidRDefault="006E3A08" w:rsidP="006E3A08">
      <w:pPr>
        <w:ind w:firstLine="3261"/>
        <w:rPr>
          <w:ins w:id="303" w:author="Skyworks" w:date="2022-01-10T17:50:00Z"/>
          <w:rPrChange w:id="304" w:author="Skyworks" w:date="2022-01-10T17:53:00Z">
            <w:rPr>
              <w:ins w:id="305" w:author="Skyworks" w:date="2022-01-10T17:50:00Z"/>
            </w:rPr>
          </w:rPrChange>
        </w:rPr>
      </w:pPr>
      <w:ins w:id="306" w:author="Skyworks" w:date="2022-01-10T17:50:00Z">
        <w:r w:rsidRPr="00023B88">
          <w:rPr>
            <w:rPrChange w:id="307" w:author="Skyworks" w:date="2022-01-10T17:53:00Z">
              <w:rPr/>
            </w:rPrChange>
          </w:rPr>
          <w:tab/>
        </w:r>
        <w:r w:rsidRPr="00023B88">
          <w:rPr>
            <w:rPrChange w:id="308" w:author="Skyworks" w:date="2022-01-10T17:53:00Z">
              <w:rPr/>
            </w:rPrChange>
          </w:rPr>
          <w:tab/>
        </w:r>
        <w:r w:rsidRPr="00023B88">
          <w:rPr>
            <w:rPrChange w:id="309" w:author="Skyworks" w:date="2022-01-10T17:53:00Z">
              <w:rPr/>
            </w:rPrChange>
          </w:rPr>
          <w:tab/>
        </w:r>
      </w:ins>
      <w:ins w:id="310" w:author="Skyworks" w:date="2022-01-10T17:51:00Z">
        <w:r w:rsidRPr="00023B88">
          <w:rPr>
            <w:rPrChange w:id="311" w:author="Skyworks" w:date="2022-01-10T17:53:00Z">
              <w:rPr/>
            </w:rPrChange>
          </w:rPr>
          <w:t>[7.5]</w:t>
        </w:r>
      </w:ins>
      <w:ins w:id="312" w:author="Skyworks" w:date="2022-01-10T17:50:00Z">
        <w:r w:rsidRPr="00023B88">
          <w:rPr>
            <w:rPrChange w:id="313" w:author="Skyworks" w:date="2022-01-10T17:53:00Z">
              <w:rPr/>
            </w:rPrChange>
          </w:rPr>
          <w:tab/>
          <w:t xml:space="preserve">; </w:t>
        </w:r>
        <w:r w:rsidRPr="00023B88">
          <w:rPr>
            <w:rPrChange w:id="314" w:author="Skyworks" w:date="2022-01-10T17:53:00Z">
              <w:rPr/>
            </w:rPrChange>
          </w:rPr>
          <w:tab/>
        </w:r>
        <w:r w:rsidRPr="00023B88">
          <w:rPr>
            <w:rPrChange w:id="315" w:author="Skyworks" w:date="2022-01-10T17:53:00Z">
              <w:rPr/>
            </w:rPrChange>
          </w:rPr>
          <w:t>10.08</w:t>
        </w:r>
        <w:r w:rsidRPr="00023B88">
          <w:rPr>
            <w:rPrChange w:id="316" w:author="Skyworks" w:date="2022-01-10T17:53:00Z">
              <w:rPr/>
            </w:rPrChange>
          </w:rPr>
          <w:t xml:space="preserve"> ≤ B &lt; </w:t>
        </w:r>
        <w:r w:rsidRPr="00023B88">
          <w:rPr>
            <w:rPrChange w:id="317" w:author="Skyworks" w:date="2022-01-10T17:53:00Z">
              <w:rPr/>
            </w:rPrChange>
          </w:rPr>
          <w:t>36</w:t>
        </w:r>
      </w:ins>
    </w:p>
    <w:p w:rsidR="00F67B96" w:rsidRDefault="00F67B96" w:rsidP="00F67B96">
      <w:pPr>
        <w:ind w:firstLine="3261"/>
        <w:rPr>
          <w:ins w:id="318" w:author="Skyworks" w:date="2022-01-10T17:09:00Z"/>
        </w:rPr>
        <w:pPrChange w:id="319" w:author="Skyworks" w:date="2022-01-10T17:10:00Z">
          <w:pPr/>
        </w:pPrChange>
      </w:pPr>
      <w:ins w:id="320" w:author="Skyworks" w:date="2022-01-10T17:09:00Z">
        <w:r w:rsidRPr="00023B88">
          <w:rPr>
            <w:rPrChange w:id="321" w:author="Skyworks" w:date="2022-01-10T17:53:00Z">
              <w:rPr/>
            </w:rPrChange>
          </w:rPr>
          <w:tab/>
        </w:r>
        <w:r w:rsidRPr="00023B88">
          <w:rPr>
            <w:rPrChange w:id="322" w:author="Skyworks" w:date="2022-01-10T17:53:00Z">
              <w:rPr/>
            </w:rPrChange>
          </w:rPr>
          <w:tab/>
        </w:r>
        <w:r w:rsidRPr="00023B88">
          <w:rPr>
            <w:rPrChange w:id="323" w:author="Skyworks" w:date="2022-01-10T17:53:00Z">
              <w:rPr/>
            </w:rPrChange>
          </w:rPr>
          <w:tab/>
        </w:r>
      </w:ins>
      <w:ins w:id="324" w:author="Skyworks" w:date="2022-01-10T17:51:00Z">
        <w:r w:rsidR="006E3A08" w:rsidRPr="00023B88">
          <w:rPr>
            <w:rPrChange w:id="325" w:author="Skyworks" w:date="2022-01-10T17:53:00Z">
              <w:rPr/>
            </w:rPrChange>
          </w:rPr>
          <w:t>[TBD]</w:t>
        </w:r>
      </w:ins>
      <w:ins w:id="326" w:author="Skyworks" w:date="2022-01-10T17:09:00Z">
        <w:r w:rsidRPr="00023B88">
          <w:rPr>
            <w:rPrChange w:id="327" w:author="Skyworks" w:date="2022-01-10T17:53:00Z">
              <w:rPr/>
            </w:rPrChange>
          </w:rPr>
          <w:tab/>
          <w:t xml:space="preserve">; </w:t>
        </w:r>
        <w:r w:rsidRPr="00023B88">
          <w:rPr>
            <w:rPrChange w:id="328" w:author="Skyworks" w:date="2022-01-10T17:53:00Z">
              <w:rPr/>
            </w:rPrChange>
          </w:rPr>
          <w:tab/>
        </w:r>
      </w:ins>
      <w:ins w:id="329" w:author="Skyworks" w:date="2022-01-10T17:50:00Z">
        <w:r w:rsidR="006E3A08" w:rsidRPr="00023B88">
          <w:rPr>
            <w:rPrChange w:id="330" w:author="Skyworks" w:date="2022-01-10T17:53:00Z">
              <w:rPr/>
            </w:rPrChange>
          </w:rPr>
          <w:t>36</w:t>
        </w:r>
      </w:ins>
      <w:ins w:id="331" w:author="Skyworks" w:date="2022-01-10T17:09:00Z">
        <w:r w:rsidRPr="00023B88">
          <w:rPr>
            <w:rPrChange w:id="332" w:author="Skyworks" w:date="2022-01-10T17:53:00Z">
              <w:rPr/>
            </w:rPrChange>
          </w:rPr>
          <w:t xml:space="preserve"> ≤ B</w:t>
        </w:r>
      </w:ins>
    </w:p>
    <w:p w:rsidR="004D6C1D" w:rsidRPr="00A1115A" w:rsidRDefault="004D6C1D" w:rsidP="004D6C1D">
      <w:pPr>
        <w:rPr>
          <w:lang w:eastAsia="zh-CN"/>
        </w:rPr>
      </w:pPr>
      <w:r w:rsidRPr="00A1115A">
        <w:rPr>
          <w:lang w:eastAsia="zh-CN"/>
        </w:rPr>
        <w:t>Where:</w:t>
      </w:r>
    </w:p>
    <w:p w:rsidR="004D6C1D" w:rsidRPr="00A1115A" w:rsidRDefault="004D6C1D" w:rsidP="004D6C1D">
      <w:pPr>
        <w:ind w:left="284"/>
        <w:jc w:val="center"/>
        <w:rPr>
          <w:vertAlign w:val="subscript"/>
        </w:rPr>
      </w:pPr>
      <w:r w:rsidRPr="00A1115A">
        <w:rPr>
          <w:lang w:eastAsia="zh-CN"/>
        </w:rPr>
        <w:t>B</w:t>
      </w:r>
      <w:proofErr w:type="gramStart"/>
      <w:r w:rsidRPr="00A1115A">
        <w:rPr>
          <w:lang w:eastAsia="zh-CN"/>
        </w:rPr>
        <w:t>=</w:t>
      </w:r>
      <w:r w:rsidRPr="00A1115A">
        <w:t>(</w:t>
      </w:r>
      <w:proofErr w:type="spellStart"/>
      <w:proofErr w:type="gramEnd"/>
      <w:r w:rsidRPr="00A1115A">
        <w:t>L</w:t>
      </w:r>
      <w:r w:rsidRPr="00A1115A">
        <w:rPr>
          <w:vertAlign w:val="subscript"/>
        </w:rPr>
        <w:t>CRB_alloc</w:t>
      </w:r>
      <w:proofErr w:type="spellEnd"/>
      <w:r w:rsidRPr="00A1115A">
        <w:rPr>
          <w:vertAlign w:val="subscript"/>
        </w:rPr>
        <w:t>, 1</w:t>
      </w:r>
      <w:r w:rsidRPr="00A1115A">
        <w:t>* 12* SCS</w:t>
      </w:r>
      <w:r w:rsidRPr="00A1115A">
        <w:rPr>
          <w:vertAlign w:val="subscript"/>
        </w:rPr>
        <w:t>1</w:t>
      </w:r>
      <w:r w:rsidRPr="00A1115A">
        <w:t xml:space="preserve"> + L</w:t>
      </w:r>
      <w:r w:rsidRPr="00A1115A">
        <w:rPr>
          <w:vertAlign w:val="subscript"/>
        </w:rPr>
        <w:t xml:space="preserve">CRB_alloc,2 </w:t>
      </w:r>
      <w:r w:rsidRPr="00A1115A">
        <w:t>* 12 * SCS</w:t>
      </w:r>
      <w:r w:rsidRPr="00A1115A">
        <w:rPr>
          <w:vertAlign w:val="subscript"/>
        </w:rPr>
        <w:t>2</w:t>
      </w:r>
      <w:r w:rsidRPr="00A1115A">
        <w:t>)/1,000,000</w:t>
      </w:r>
    </w:p>
    <w:p w:rsidR="004D6C1D" w:rsidRPr="00A1115A" w:rsidRDefault="004D6C1D" w:rsidP="004D6C1D">
      <w:pPr>
        <w:pStyle w:val="Heading5"/>
        <w:rPr>
          <w:ins w:id="333" w:author="Skyworks" w:date="2022-01-10T16:55:00Z"/>
          <w:lang w:eastAsia="zh-CN"/>
        </w:rPr>
      </w:pPr>
      <w:ins w:id="334" w:author="Skyworks" w:date="2022-01-10T16:55:00Z">
        <w:r w:rsidRPr="00A1115A">
          <w:rPr>
            <w:rFonts w:hint="eastAsia"/>
            <w:lang w:eastAsia="zh-CN"/>
          </w:rPr>
          <w:t>6.</w:t>
        </w:r>
        <w:r w:rsidRPr="00A1115A">
          <w:rPr>
            <w:lang w:eastAsia="zh-CN"/>
          </w:rPr>
          <w:t>2A.2.2.</w:t>
        </w:r>
      </w:ins>
      <w:ins w:id="335" w:author="Skyworks" w:date="2022-01-10T16:56:00Z">
        <w:r>
          <w:rPr>
            <w:lang w:eastAsia="zh-CN"/>
          </w:rPr>
          <w:t>3</w:t>
        </w:r>
      </w:ins>
      <w:ins w:id="336" w:author="Skyworks" w:date="2022-01-10T16:55:00Z">
        <w:r w:rsidRPr="00A1115A">
          <w:rPr>
            <w:lang w:eastAsia="zh-CN"/>
          </w:rPr>
          <w:tab/>
          <w:t>MPR</w:t>
        </w:r>
        <w:r w:rsidRPr="00A1115A">
          <w:rPr>
            <w:vertAlign w:val="subscript"/>
            <w:lang w:eastAsia="zh-CN"/>
          </w:rPr>
          <w:t>IM3</w:t>
        </w:r>
        <w:r w:rsidRPr="00A1115A">
          <w:rPr>
            <w:lang w:eastAsia="zh-CN"/>
          </w:rPr>
          <w:t xml:space="preserve"> to meet -30dBm/MHz</w:t>
        </w:r>
        <w:r>
          <w:rPr>
            <w:lang w:eastAsia="zh-CN"/>
          </w:rPr>
          <w:t xml:space="preserve"> for power class </w:t>
        </w:r>
        <w:r>
          <w:rPr>
            <w:lang w:eastAsia="zh-CN"/>
          </w:rPr>
          <w:t>2</w:t>
        </w:r>
      </w:ins>
    </w:p>
    <w:p w:rsidR="004D6C1D" w:rsidRDefault="004D6C1D" w:rsidP="004D6C1D">
      <w:pPr>
        <w:rPr>
          <w:ins w:id="337" w:author="Skyworks" w:date="2022-01-10T16:59:00Z"/>
        </w:rPr>
      </w:pPr>
      <w:ins w:id="338" w:author="Skyworks" w:date="2022-01-10T16:55:00Z">
        <w:r w:rsidRPr="00A1115A">
          <w:t xml:space="preserve">MPR in this clause is for intra-band non-contiguous CA power class </w:t>
        </w:r>
      </w:ins>
      <w:ins w:id="339" w:author="Skyworks" w:date="2022-01-10T16:59:00Z">
        <w:r>
          <w:t>2.</w:t>
        </w:r>
      </w:ins>
    </w:p>
    <w:p w:rsidR="004D6C1D" w:rsidRPr="00A1115A" w:rsidRDefault="004D6C1D" w:rsidP="004D6C1D">
      <w:pPr>
        <w:rPr>
          <w:ins w:id="340" w:author="Skyworks" w:date="2022-01-10T16:55:00Z"/>
        </w:rPr>
      </w:pPr>
      <w:ins w:id="341" w:author="Skyworks" w:date="2022-01-10T16:59:00Z">
        <w:r>
          <w:t>F</w:t>
        </w:r>
      </w:ins>
      <w:ins w:id="342" w:author="Skyworks" w:date="2022-01-10T16:55:00Z">
        <w:r w:rsidRPr="00A1115A">
          <w:t xml:space="preserve">or UEs indicating IE </w:t>
        </w:r>
      </w:ins>
      <w:ins w:id="343" w:author="Skyworks" w:date="2022-01-10T17:03:00Z">
        <w:r w:rsidR="00F67B96" w:rsidRPr="00F67B96">
          <w:rPr>
            <w:i/>
          </w:rPr>
          <w:t xml:space="preserve">uplinkTxDC-TwoCarrierReport-r16 </w:t>
        </w:r>
      </w:ins>
      <w:ins w:id="344" w:author="Skyworks" w:date="2022-01-10T16:55:00Z">
        <w:r w:rsidRPr="00A1115A">
          <w:t>supported. The allowed maximum output power reduction is defined as:</w:t>
        </w:r>
      </w:ins>
    </w:p>
    <w:p w:rsidR="004D6C1D" w:rsidRPr="00A1115A" w:rsidRDefault="004D6C1D" w:rsidP="004D6C1D">
      <w:pPr>
        <w:rPr>
          <w:ins w:id="345" w:author="Skyworks" w:date="2022-01-10T16:55:00Z"/>
          <w:lang w:val="en-US" w:eastAsia="ja-JP"/>
        </w:rPr>
      </w:pPr>
      <w:ins w:id="346" w:author="Skyworks" w:date="2022-01-10T16:55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:rsidR="004D6C1D" w:rsidRPr="00023B88" w:rsidRDefault="004D6C1D" w:rsidP="004D6C1D">
      <w:pPr>
        <w:ind w:firstLine="3261"/>
        <w:rPr>
          <w:ins w:id="347" w:author="Skyworks" w:date="2022-01-10T16:55:00Z"/>
        </w:rPr>
      </w:pPr>
      <w:ins w:id="348" w:author="Skyworks" w:date="2022-01-10T16:55:00Z">
        <w:r w:rsidRPr="00023B88"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  <w:t>15</w:t>
        </w:r>
      </w:ins>
      <w:ins w:id="349" w:author="Skyworks" w:date="2022-01-10T17:31:00Z">
        <w:r w:rsidR="004767D2" w:rsidRPr="00023B88">
          <w:t>.5</w:t>
        </w:r>
      </w:ins>
      <w:ins w:id="350" w:author="Skyworks" w:date="2022-01-10T16:55:00Z">
        <w:r w:rsidRPr="00023B88">
          <w:t xml:space="preserve">; </w:t>
        </w:r>
        <w:r w:rsidRPr="00023B88">
          <w:tab/>
          <w:t xml:space="preserve">0 ≤ B &lt; </w:t>
        </w:r>
      </w:ins>
      <w:ins w:id="351" w:author="Skyworks" w:date="2022-01-10T17:32:00Z">
        <w:r w:rsidR="004767D2" w:rsidRPr="00023B88">
          <w:t>1.44</w:t>
        </w:r>
      </w:ins>
    </w:p>
    <w:p w:rsidR="004D6C1D" w:rsidRPr="00023B88" w:rsidRDefault="004D6C1D" w:rsidP="004767D2">
      <w:pPr>
        <w:ind w:firstLine="3261"/>
        <w:rPr>
          <w:ins w:id="352" w:author="Skyworks" w:date="2022-01-10T16:55:00Z"/>
          <w:lang w:eastAsia="zh-CN"/>
        </w:rPr>
        <w:pPrChange w:id="353" w:author="Skyworks" w:date="2022-01-10T17:32:00Z">
          <w:pPr>
            <w:ind w:firstLineChars="1980" w:firstLine="3960"/>
          </w:pPr>
        </w:pPrChange>
      </w:pPr>
      <w:ins w:id="354" w:author="Skyworks" w:date="2022-01-10T16:55:00Z">
        <w:r w:rsidRPr="00023B88">
          <w:tab/>
        </w:r>
        <w:r w:rsidRPr="00023B88">
          <w:tab/>
        </w:r>
        <w:r w:rsidRPr="00023B88">
          <w:tab/>
          <w:t>1</w:t>
        </w:r>
      </w:ins>
      <w:ins w:id="355" w:author="Skyworks" w:date="2022-01-10T17:33:00Z">
        <w:r w:rsidR="004767D2" w:rsidRPr="00023B88">
          <w:t>5</w:t>
        </w:r>
      </w:ins>
      <w:ins w:id="356" w:author="Skyworks" w:date="2022-01-10T17:46:00Z">
        <w:r w:rsidR="00AE48D3" w:rsidRPr="00023B88">
          <w:t>.0</w:t>
        </w:r>
      </w:ins>
      <w:ins w:id="357" w:author="Skyworks" w:date="2022-01-10T16:55:00Z">
        <w:r w:rsidRPr="00023B88">
          <w:t xml:space="preserve">; </w:t>
        </w:r>
        <w:r w:rsidRPr="00023B88">
          <w:tab/>
        </w:r>
      </w:ins>
      <w:ins w:id="358" w:author="Skyworks" w:date="2022-01-10T17:29:00Z">
        <w:r w:rsidR="004767D2" w:rsidRPr="00023B88">
          <w:t>1.44</w:t>
        </w:r>
      </w:ins>
      <w:ins w:id="359" w:author="Skyworks" w:date="2022-01-10T16:55:00Z">
        <w:r w:rsidRPr="00023B88">
          <w:t xml:space="preserve"> ≤ B &lt; </w:t>
        </w:r>
      </w:ins>
      <w:ins w:id="360" w:author="Skyworks" w:date="2022-01-10T17:29:00Z">
        <w:r w:rsidR="004767D2" w:rsidRPr="00023B88">
          <w:t>2.88</w:t>
        </w:r>
      </w:ins>
    </w:p>
    <w:p w:rsidR="004D6C1D" w:rsidRPr="00023B88" w:rsidRDefault="004D6C1D" w:rsidP="004D6C1D">
      <w:pPr>
        <w:ind w:firstLineChars="1980" w:firstLine="3960"/>
        <w:rPr>
          <w:ins w:id="361" w:author="Skyworks" w:date="2022-01-10T16:55:00Z"/>
          <w:lang w:eastAsia="zh-CN"/>
        </w:rPr>
      </w:pPr>
      <w:ins w:id="362" w:author="Skyworks" w:date="2022-01-10T16:55:00Z">
        <w:r w:rsidRPr="00023B88">
          <w:t>1</w:t>
        </w:r>
      </w:ins>
      <w:ins w:id="363" w:author="Skyworks" w:date="2022-01-10T17:33:00Z">
        <w:r w:rsidR="004767D2" w:rsidRPr="00023B88">
          <w:t>4</w:t>
        </w:r>
      </w:ins>
      <w:ins w:id="364" w:author="Skyworks" w:date="2022-01-10T17:46:00Z">
        <w:r w:rsidR="00AE48D3" w:rsidRPr="00023B88">
          <w:t>.0</w:t>
        </w:r>
      </w:ins>
      <w:ins w:id="365" w:author="Skyworks" w:date="2022-01-10T16:55:00Z">
        <w:r w:rsidRPr="00023B88">
          <w:t xml:space="preserve">; </w:t>
        </w:r>
        <w:r w:rsidRPr="00023B88">
          <w:rPr>
            <w:rFonts w:hint="eastAsia"/>
            <w:lang w:eastAsia="zh-CN"/>
          </w:rPr>
          <w:t xml:space="preserve">   </w:t>
        </w:r>
      </w:ins>
      <w:ins w:id="366" w:author="Skyworks" w:date="2022-01-10T17:29:00Z">
        <w:r w:rsidR="004767D2" w:rsidRPr="00023B88">
          <w:t xml:space="preserve">2.88 </w:t>
        </w:r>
      </w:ins>
      <w:ins w:id="367" w:author="Skyworks" w:date="2022-01-10T16:55:00Z">
        <w:r w:rsidRPr="00023B88">
          <w:t>≤ B &lt; 5.</w:t>
        </w:r>
      </w:ins>
      <w:ins w:id="368" w:author="Skyworks" w:date="2022-01-10T17:30:00Z">
        <w:r w:rsidR="004767D2" w:rsidRPr="00023B88">
          <w:t>76</w:t>
        </w:r>
      </w:ins>
    </w:p>
    <w:p w:rsidR="004D6C1D" w:rsidRPr="00023B88" w:rsidRDefault="004D6C1D" w:rsidP="004D6C1D">
      <w:pPr>
        <w:ind w:firstLineChars="1980" w:firstLine="3960"/>
        <w:rPr>
          <w:ins w:id="369" w:author="Skyworks" w:date="2022-01-10T16:55:00Z"/>
        </w:rPr>
      </w:pPr>
      <w:ins w:id="370" w:author="Skyworks" w:date="2022-01-10T16:55:00Z">
        <w:r w:rsidRPr="00023B88">
          <w:t>1</w:t>
        </w:r>
      </w:ins>
      <w:ins w:id="371" w:author="Skyworks" w:date="2022-01-10T17:33:00Z">
        <w:r w:rsidR="004767D2" w:rsidRPr="00023B88">
          <w:t>2</w:t>
        </w:r>
      </w:ins>
      <w:ins w:id="372" w:author="Skyworks" w:date="2022-01-10T17:46:00Z">
        <w:r w:rsidR="00AE48D3" w:rsidRPr="00023B88">
          <w:t>.0</w:t>
        </w:r>
      </w:ins>
      <w:ins w:id="373" w:author="Skyworks" w:date="2022-01-10T16:55:00Z">
        <w:r w:rsidRPr="00023B88">
          <w:t xml:space="preserve">; </w:t>
        </w:r>
        <w:r w:rsidRPr="00023B88">
          <w:tab/>
        </w:r>
        <w:r w:rsidRPr="00023B88">
          <w:rPr>
            <w:rFonts w:hint="eastAsia"/>
          </w:rPr>
          <w:t>5</w:t>
        </w:r>
        <w:r w:rsidRPr="00023B88">
          <w:t>.</w:t>
        </w:r>
      </w:ins>
      <w:ins w:id="374" w:author="Skyworks" w:date="2022-01-10T17:30:00Z">
        <w:r w:rsidR="004767D2" w:rsidRPr="00023B88">
          <w:t xml:space="preserve">76 </w:t>
        </w:r>
      </w:ins>
      <w:ins w:id="375" w:author="Skyworks" w:date="2022-01-10T16:55:00Z">
        <w:r w:rsidRPr="00023B88">
          <w:t xml:space="preserve">≤ B &lt; </w:t>
        </w:r>
        <w:r w:rsidRPr="00023B88">
          <w:rPr>
            <w:rFonts w:hint="eastAsia"/>
          </w:rPr>
          <w:t>10</w:t>
        </w:r>
        <w:r w:rsidRPr="00023B88">
          <w:t>.</w:t>
        </w:r>
      </w:ins>
      <w:ins w:id="376" w:author="Skyworks" w:date="2022-01-10T17:30:00Z">
        <w:r w:rsidR="004767D2" w:rsidRPr="00023B88">
          <w:t>8</w:t>
        </w:r>
      </w:ins>
    </w:p>
    <w:p w:rsidR="004D6C1D" w:rsidRPr="00023B88" w:rsidRDefault="004D6C1D" w:rsidP="004D6C1D">
      <w:pPr>
        <w:ind w:firstLine="3261"/>
        <w:rPr>
          <w:ins w:id="377" w:author="Skyworks" w:date="2022-01-10T16:55:00Z"/>
          <w:rPrChange w:id="378" w:author="Skyworks" w:date="2022-01-10T17:53:00Z">
            <w:rPr>
              <w:ins w:id="379" w:author="Skyworks" w:date="2022-01-10T16:55:00Z"/>
            </w:rPr>
          </w:rPrChange>
        </w:rPr>
      </w:pPr>
      <w:ins w:id="380" w:author="Skyworks" w:date="2022-01-10T16:55:00Z">
        <w:r w:rsidRPr="00023B88">
          <w:rPr>
            <w:rPrChange w:id="381" w:author="Skyworks" w:date="2022-01-10T17:53:00Z">
              <w:rPr/>
            </w:rPrChange>
          </w:rPr>
          <w:tab/>
        </w:r>
        <w:r w:rsidRPr="00023B88">
          <w:rPr>
            <w:rPrChange w:id="382" w:author="Skyworks" w:date="2022-01-10T17:53:00Z">
              <w:rPr/>
            </w:rPrChange>
          </w:rPr>
          <w:tab/>
        </w:r>
        <w:r w:rsidRPr="00023B88">
          <w:rPr>
            <w:rPrChange w:id="383" w:author="Skyworks" w:date="2022-01-10T17:53:00Z">
              <w:rPr/>
            </w:rPrChange>
          </w:rPr>
          <w:tab/>
          <w:t xml:space="preserve">10.5; </w:t>
        </w:r>
        <w:r w:rsidRPr="00023B88">
          <w:rPr>
            <w:rPrChange w:id="384" w:author="Skyworks" w:date="2022-01-10T17:53:00Z">
              <w:rPr/>
            </w:rPrChange>
          </w:rPr>
          <w:tab/>
        </w:r>
        <w:r w:rsidRPr="00023B88">
          <w:rPr>
            <w:rFonts w:hint="eastAsia"/>
            <w:rPrChange w:id="385" w:author="Skyworks" w:date="2022-01-10T17:53:00Z">
              <w:rPr>
                <w:rFonts w:hint="eastAsia"/>
              </w:rPr>
            </w:rPrChange>
          </w:rPr>
          <w:t>10</w:t>
        </w:r>
        <w:r w:rsidRPr="00023B88">
          <w:rPr>
            <w:rPrChange w:id="386" w:author="Skyworks" w:date="2022-01-10T17:53:00Z">
              <w:rPr/>
            </w:rPrChange>
          </w:rPr>
          <w:t>.</w:t>
        </w:r>
      </w:ins>
      <w:ins w:id="387" w:author="Skyworks" w:date="2022-01-10T17:30:00Z">
        <w:r w:rsidR="004767D2" w:rsidRPr="00023B88">
          <w:rPr>
            <w:rPrChange w:id="388" w:author="Skyworks" w:date="2022-01-10T17:53:00Z">
              <w:rPr/>
            </w:rPrChange>
          </w:rPr>
          <w:t>8</w:t>
        </w:r>
      </w:ins>
      <w:ins w:id="389" w:author="Skyworks" w:date="2022-01-10T16:55:00Z">
        <w:r w:rsidRPr="00023B88">
          <w:rPr>
            <w:rPrChange w:id="390" w:author="Skyworks" w:date="2022-01-10T17:53:00Z">
              <w:rPr/>
            </w:rPrChange>
          </w:rPr>
          <w:t xml:space="preserve"> ≤ B &lt; </w:t>
        </w:r>
      </w:ins>
      <w:ins w:id="391" w:author="Skyworks" w:date="2022-01-10T17:30:00Z">
        <w:r w:rsidR="004767D2" w:rsidRPr="00023B88">
          <w:rPr>
            <w:rPrChange w:id="392" w:author="Skyworks" w:date="2022-01-10T17:53:00Z">
              <w:rPr/>
            </w:rPrChange>
          </w:rPr>
          <w:t>23.04</w:t>
        </w:r>
      </w:ins>
    </w:p>
    <w:p w:rsidR="004D6C1D" w:rsidRDefault="004D6C1D" w:rsidP="004D6C1D">
      <w:pPr>
        <w:ind w:firstLine="3261"/>
        <w:rPr>
          <w:ins w:id="393" w:author="Skyworks" w:date="2022-01-10T17:00:00Z"/>
        </w:rPr>
      </w:pPr>
      <w:ins w:id="394" w:author="Skyworks" w:date="2022-01-10T16:55:00Z">
        <w:r w:rsidRPr="00023B88">
          <w:rPr>
            <w:rFonts w:hint="eastAsia"/>
            <w:rPrChange w:id="395" w:author="Skyworks" w:date="2022-01-10T17:53:00Z">
              <w:rPr>
                <w:rFonts w:hint="eastAsia"/>
              </w:rPr>
            </w:rPrChange>
          </w:rPr>
          <w:t xml:space="preserve">            </w:t>
        </w:r>
        <w:r w:rsidRPr="00023B88">
          <w:rPr>
            <w:rFonts w:hint="eastAsia"/>
            <w:lang w:eastAsia="zh-CN"/>
            <w:rPrChange w:id="396" w:author="Skyworks" w:date="2022-01-10T17:53:00Z">
              <w:rPr>
                <w:rFonts w:hint="eastAsia"/>
                <w:lang w:eastAsia="zh-CN"/>
              </w:rPr>
            </w:rPrChange>
          </w:rPr>
          <w:t xml:space="preserve">  </w:t>
        </w:r>
        <w:r w:rsidRPr="00023B88">
          <w:rPr>
            <w:lang w:eastAsia="zh-CN"/>
            <w:rPrChange w:id="397" w:author="Skyworks" w:date="2022-01-10T17:53:00Z">
              <w:rPr>
                <w:lang w:eastAsia="zh-CN"/>
              </w:rPr>
            </w:rPrChange>
          </w:rPr>
          <w:t xml:space="preserve">  </w:t>
        </w:r>
        <w:r w:rsidRPr="00023B88">
          <w:rPr>
            <w:rPrChange w:id="398" w:author="Skyworks" w:date="2022-01-10T17:53:00Z">
              <w:rPr/>
            </w:rPrChange>
          </w:rPr>
          <w:t>9</w:t>
        </w:r>
      </w:ins>
      <w:ins w:id="399" w:author="Skyworks" w:date="2022-01-10T17:46:00Z">
        <w:r w:rsidR="00AE48D3" w:rsidRPr="00023B88">
          <w:t>.0</w:t>
        </w:r>
      </w:ins>
      <w:ins w:id="400" w:author="Skyworks" w:date="2022-01-10T16:55:00Z">
        <w:r w:rsidRPr="00023B88">
          <w:t xml:space="preserve">; </w:t>
        </w:r>
        <w:r w:rsidRPr="00023B88">
          <w:tab/>
          <w:t xml:space="preserve"> </w:t>
        </w:r>
        <w:r w:rsidRPr="00023B88">
          <w:rPr>
            <w:rFonts w:hint="eastAsia"/>
          </w:rPr>
          <w:t>2</w:t>
        </w:r>
      </w:ins>
      <w:ins w:id="401" w:author="Skyworks" w:date="2022-01-10T17:30:00Z">
        <w:r w:rsidR="004767D2" w:rsidRPr="00023B88">
          <w:t xml:space="preserve">3.04 </w:t>
        </w:r>
      </w:ins>
      <w:ins w:id="402" w:author="Skyworks" w:date="2022-01-10T16:55:00Z">
        <w:r w:rsidRPr="00023B88">
          <w:t>≤ B</w:t>
        </w:r>
      </w:ins>
    </w:p>
    <w:p w:rsidR="004D6C1D" w:rsidRPr="00A1115A" w:rsidRDefault="004D6C1D" w:rsidP="004D6C1D">
      <w:pPr>
        <w:rPr>
          <w:ins w:id="403" w:author="Skyworks" w:date="2022-01-10T17:00:00Z"/>
        </w:rPr>
      </w:pPr>
      <w:ins w:id="404" w:author="Skyworks" w:date="2022-01-10T17:00:00Z">
        <w:r>
          <w:t>F</w:t>
        </w:r>
        <w:r w:rsidRPr="00A1115A">
          <w:t xml:space="preserve">or UEs </w:t>
        </w:r>
      </w:ins>
      <w:ins w:id="405" w:author="Skyworks" w:date="2022-01-10T17:03:00Z">
        <w:r w:rsidR="00F67B96">
          <w:t xml:space="preserve">not </w:t>
        </w:r>
      </w:ins>
      <w:ins w:id="406" w:author="Skyworks" w:date="2022-01-10T17:00:00Z">
        <w:r w:rsidRPr="00A1115A">
          <w:t xml:space="preserve">indicating IE </w:t>
        </w:r>
      </w:ins>
      <w:ins w:id="407" w:author="Skyworks" w:date="2022-01-10T17:03:00Z">
        <w:r w:rsidR="00F67B96" w:rsidRPr="00F67B96">
          <w:rPr>
            <w:i/>
          </w:rPr>
          <w:t xml:space="preserve">uplinkTxDC-TwoCarrierReport-r16 </w:t>
        </w:r>
      </w:ins>
      <w:ins w:id="408" w:author="Skyworks" w:date="2022-01-10T17:00:00Z">
        <w:r w:rsidRPr="00A1115A">
          <w:t>supported</w:t>
        </w:r>
      </w:ins>
      <w:ins w:id="409" w:author="Skyworks" w:date="2022-01-10T17:12:00Z">
        <w:r w:rsidR="00F67B96">
          <w:t xml:space="preserve"> and</w:t>
        </w:r>
      </w:ins>
      <w:ins w:id="410" w:author="Skyworks" w:date="2022-01-10T17:26:00Z">
        <w:r w:rsidR="004767D2">
          <w:t xml:space="preserve"> indicating </w:t>
        </w:r>
      </w:ins>
      <w:proofErr w:type="spellStart"/>
      <w:ins w:id="411" w:author="Skyworks" w:date="2022-01-10T17:12:00Z">
        <w:r w:rsidR="00F67B96" w:rsidRPr="00F67B96">
          <w:rPr>
            <w:i/>
            <w:rPrChange w:id="412" w:author="Skyworks" w:date="2022-01-10T17:12:00Z">
              <w:rPr/>
            </w:rPrChange>
          </w:rPr>
          <w:t>TxD</w:t>
        </w:r>
        <w:proofErr w:type="spellEnd"/>
        <w:r w:rsidR="00F67B96">
          <w:t xml:space="preserve"> supported or not,</w:t>
        </w:r>
      </w:ins>
      <w:ins w:id="413" w:author="Skyworks" w:date="2022-01-10T17:05:00Z">
        <w:r w:rsidR="00F67B96">
          <w:t xml:space="preserve"> </w:t>
        </w:r>
        <w:proofErr w:type="spellStart"/>
        <w:r w:rsidR="00F67B96">
          <w:t>and</w:t>
        </w:r>
        <w:proofErr w:type="spellEnd"/>
        <w:r w:rsidR="00F67B96">
          <w:t xml:space="preserve"> applicable for bandwidth separation </w:t>
        </w:r>
        <w:proofErr w:type="gramStart"/>
        <w:r w:rsidR="00F67B96">
          <w:t>class</w:t>
        </w:r>
      </w:ins>
      <w:ins w:id="414" w:author="Skyworks" w:date="2022-01-10T17:35:00Z">
        <w:r w:rsidR="00A55C83">
          <w:t>es</w:t>
        </w:r>
      </w:ins>
      <w:ins w:id="415" w:author="Skyworks" w:date="2022-01-10T17:05:00Z">
        <w:r w:rsidR="00F67B96">
          <w:t xml:space="preserve">  </w:t>
        </w:r>
      </w:ins>
      <w:ins w:id="416" w:author="Skyworks" w:date="2022-01-10T17:07:00Z">
        <w:r w:rsidR="00F67B96">
          <w:t>≤</w:t>
        </w:r>
        <w:proofErr w:type="gramEnd"/>
        <w:r w:rsidR="00F67B96">
          <w:t xml:space="preserve"> </w:t>
        </w:r>
      </w:ins>
      <w:ins w:id="417" w:author="Skyworks" w:date="2022-01-10T17:05:00Z">
        <w:r w:rsidR="00F67B96">
          <w:t xml:space="preserve">200 MHz and when the </w:t>
        </w:r>
      </w:ins>
      <w:ins w:id="418" w:author="Skyworks" w:date="2022-01-10T17:07:00Z">
        <w:r w:rsidR="00F67B96">
          <w:t>frequency gap between carriers is les</w:t>
        </w:r>
      </w:ins>
      <w:ins w:id="419" w:author="Skyworks" w:date="2022-01-10T17:08:00Z">
        <w:r w:rsidR="00F67B96">
          <w:t>s</w:t>
        </w:r>
      </w:ins>
      <w:ins w:id="420" w:author="Skyworks" w:date="2022-01-10T17:07:00Z">
        <w:r w:rsidR="00F67B96">
          <w:t xml:space="preserve"> than or equal to the aggregated channel bandwi</w:t>
        </w:r>
      </w:ins>
      <w:ins w:id="421" w:author="Skyworks" w:date="2022-01-10T17:08:00Z">
        <w:r w:rsidR="00F67B96">
          <w:t>d</w:t>
        </w:r>
      </w:ins>
      <w:ins w:id="422" w:author="Skyworks" w:date="2022-01-10T17:07:00Z">
        <w:r w:rsidR="00F67B96">
          <w:t>th of the two carriers</w:t>
        </w:r>
      </w:ins>
      <w:ins w:id="423" w:author="Skyworks" w:date="2022-01-10T17:04:00Z">
        <w:r w:rsidR="00F67B96">
          <w:t xml:space="preserve"> </w:t>
        </w:r>
      </w:ins>
      <w:ins w:id="424" w:author="Skyworks" w:date="2022-01-10T17:00:00Z">
        <w:r w:rsidRPr="00A1115A">
          <w:t>. The allowed maximum output power reduction is defined as:</w:t>
        </w:r>
      </w:ins>
    </w:p>
    <w:p w:rsidR="004D6C1D" w:rsidRPr="00A1115A" w:rsidRDefault="004D6C1D" w:rsidP="004D6C1D">
      <w:pPr>
        <w:rPr>
          <w:ins w:id="425" w:author="Skyworks" w:date="2022-01-10T17:00:00Z"/>
          <w:lang w:val="en-US" w:eastAsia="ja-JP"/>
        </w:rPr>
      </w:pPr>
      <w:ins w:id="426" w:author="Skyworks" w:date="2022-01-10T17:00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:rsidR="004D6C1D" w:rsidRPr="00023B88" w:rsidRDefault="004D6C1D" w:rsidP="004D6C1D">
      <w:pPr>
        <w:ind w:firstLine="3261"/>
        <w:rPr>
          <w:ins w:id="427" w:author="Skyworks" w:date="2022-01-10T17:00:00Z"/>
        </w:rPr>
      </w:pPr>
      <w:ins w:id="428" w:author="Skyworks" w:date="2022-01-10T17:00:00Z">
        <w:r w:rsidRPr="00023B88"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</w:r>
      </w:ins>
      <w:ins w:id="429" w:author="Skyworks" w:date="2022-01-10T17:37:00Z">
        <w:r w:rsidR="00A55C83" w:rsidRPr="00023B88">
          <w:t>[19.5]</w:t>
        </w:r>
      </w:ins>
      <w:ins w:id="430" w:author="Skyworks" w:date="2022-01-10T17:00:00Z">
        <w:r w:rsidRPr="00023B88">
          <w:t xml:space="preserve">; </w:t>
        </w:r>
      </w:ins>
      <w:ins w:id="431" w:author="Skyworks" w:date="2022-01-10T17:48:00Z">
        <w:r w:rsidR="00AE48D3" w:rsidRPr="00023B88">
          <w:tab/>
        </w:r>
      </w:ins>
      <w:ins w:id="432" w:author="Skyworks" w:date="2022-01-10T17:00:00Z">
        <w:r w:rsidRPr="00023B88">
          <w:t>0 ≤ B &lt; 1.08</w:t>
        </w:r>
      </w:ins>
    </w:p>
    <w:p w:rsidR="004D6C1D" w:rsidRPr="00023B88" w:rsidRDefault="004D6C1D" w:rsidP="004D6C1D">
      <w:pPr>
        <w:ind w:firstLine="3261"/>
        <w:rPr>
          <w:ins w:id="433" w:author="Skyworks" w:date="2022-01-10T17:00:00Z"/>
        </w:rPr>
      </w:pPr>
      <w:ins w:id="434" w:author="Skyworks" w:date="2022-01-10T17:00:00Z">
        <w:r w:rsidRPr="00023B88">
          <w:tab/>
        </w:r>
        <w:r w:rsidRPr="00023B88">
          <w:tab/>
        </w:r>
        <w:r w:rsidRPr="00023B88">
          <w:tab/>
        </w:r>
      </w:ins>
      <w:ins w:id="435" w:author="Skyworks" w:date="2022-01-10T17:37:00Z">
        <w:r w:rsidR="00A55C83" w:rsidRPr="00023B88">
          <w:t>[19</w:t>
        </w:r>
      </w:ins>
      <w:ins w:id="436" w:author="Skyworks" w:date="2022-01-10T17:46:00Z">
        <w:r w:rsidR="00AE48D3" w:rsidRPr="00023B88">
          <w:t>.0</w:t>
        </w:r>
      </w:ins>
      <w:ins w:id="437" w:author="Skyworks" w:date="2022-01-10T17:37:00Z">
        <w:r w:rsidR="00A55C83" w:rsidRPr="00023B88">
          <w:t>]</w:t>
        </w:r>
      </w:ins>
      <w:ins w:id="438" w:author="Skyworks" w:date="2022-01-10T17:00:00Z">
        <w:r w:rsidRPr="00023B88">
          <w:t xml:space="preserve">; </w:t>
        </w:r>
        <w:r w:rsidRPr="00023B88">
          <w:tab/>
          <w:t>1.08 ≤ B &lt; 2.16</w:t>
        </w:r>
      </w:ins>
    </w:p>
    <w:p w:rsidR="004D6C1D" w:rsidRPr="00023B88" w:rsidRDefault="004D6C1D" w:rsidP="00A55C83">
      <w:pPr>
        <w:ind w:firstLineChars="1980" w:firstLine="3960"/>
        <w:rPr>
          <w:ins w:id="439" w:author="Skyworks" w:date="2022-01-10T17:00:00Z"/>
          <w:lang w:eastAsia="zh-CN"/>
        </w:rPr>
      </w:pPr>
      <w:ins w:id="440" w:author="Skyworks" w:date="2022-01-10T17:00:00Z">
        <w:r w:rsidRPr="00023B88">
          <w:tab/>
        </w:r>
      </w:ins>
      <w:ins w:id="441" w:author="Skyworks" w:date="2022-01-10T17:37:00Z">
        <w:r w:rsidR="00A55C83" w:rsidRPr="00023B88">
          <w:t>[18</w:t>
        </w:r>
      </w:ins>
      <w:ins w:id="442" w:author="Skyworks" w:date="2022-01-10T17:46:00Z">
        <w:r w:rsidR="00AE48D3" w:rsidRPr="00023B88">
          <w:t>.0</w:t>
        </w:r>
      </w:ins>
      <w:ins w:id="443" w:author="Skyworks" w:date="2022-01-10T17:37:00Z">
        <w:r w:rsidR="00A55C83" w:rsidRPr="00023B88">
          <w:t>]</w:t>
        </w:r>
      </w:ins>
      <w:ins w:id="444" w:author="Skyworks" w:date="2022-01-10T17:00:00Z">
        <w:r w:rsidRPr="00023B88">
          <w:t xml:space="preserve">; </w:t>
        </w:r>
        <w:r w:rsidRPr="00023B88">
          <w:tab/>
          <w:t>2.16 ≤ B &lt; 5.04</w:t>
        </w:r>
      </w:ins>
    </w:p>
    <w:p w:rsidR="004D6C1D" w:rsidRPr="00023B88" w:rsidRDefault="00A55C83" w:rsidP="004D6C1D">
      <w:pPr>
        <w:ind w:firstLineChars="1980" w:firstLine="3960"/>
        <w:rPr>
          <w:ins w:id="445" w:author="Skyworks" w:date="2022-01-10T17:00:00Z"/>
        </w:rPr>
      </w:pPr>
      <w:ins w:id="446" w:author="Skyworks" w:date="2022-01-10T17:37:00Z">
        <w:r w:rsidRPr="00023B88">
          <w:t>[16.5]</w:t>
        </w:r>
      </w:ins>
      <w:ins w:id="447" w:author="Skyworks" w:date="2022-01-10T17:00:00Z">
        <w:r w:rsidR="004D6C1D" w:rsidRPr="00023B88">
          <w:t xml:space="preserve">; </w:t>
        </w:r>
      </w:ins>
      <w:ins w:id="448" w:author="Skyworks" w:date="2022-01-10T17:48:00Z">
        <w:r w:rsidR="00AE48D3" w:rsidRPr="00023B88">
          <w:tab/>
        </w:r>
      </w:ins>
      <w:ins w:id="449" w:author="Skyworks" w:date="2022-01-10T17:00:00Z">
        <w:r w:rsidR="004D6C1D" w:rsidRPr="00023B88">
          <w:rPr>
            <w:rFonts w:hint="eastAsia"/>
          </w:rPr>
          <w:t>5</w:t>
        </w:r>
        <w:r w:rsidR="004D6C1D" w:rsidRPr="00023B88">
          <w:t xml:space="preserve">.04≤ B &lt; </w:t>
        </w:r>
        <w:r w:rsidR="004D6C1D" w:rsidRPr="00023B88">
          <w:rPr>
            <w:rFonts w:hint="eastAsia"/>
          </w:rPr>
          <w:t>10</w:t>
        </w:r>
        <w:r w:rsidR="004D6C1D" w:rsidRPr="00023B88">
          <w:t>.08</w:t>
        </w:r>
      </w:ins>
    </w:p>
    <w:p w:rsidR="004D6C1D" w:rsidRPr="00023B88" w:rsidRDefault="004D6C1D" w:rsidP="004D6C1D">
      <w:pPr>
        <w:ind w:firstLine="3261"/>
        <w:rPr>
          <w:ins w:id="450" w:author="Skyworks" w:date="2022-01-10T17:00:00Z"/>
        </w:rPr>
      </w:pPr>
      <w:ins w:id="451" w:author="Skyworks" w:date="2022-01-10T17:00:00Z">
        <w:r w:rsidRPr="00023B88">
          <w:tab/>
        </w:r>
        <w:r w:rsidRPr="00023B88">
          <w:tab/>
        </w:r>
        <w:r w:rsidRPr="00023B88">
          <w:tab/>
        </w:r>
      </w:ins>
      <w:ins w:id="452" w:author="Skyworks" w:date="2022-01-10T17:38:00Z">
        <w:r w:rsidR="00A55C83" w:rsidRPr="00023B88">
          <w:t>[16</w:t>
        </w:r>
      </w:ins>
      <w:ins w:id="453" w:author="Skyworks" w:date="2022-01-10T17:46:00Z">
        <w:r w:rsidR="00AE48D3" w:rsidRPr="00023B88">
          <w:t>.0</w:t>
        </w:r>
      </w:ins>
      <w:ins w:id="454" w:author="Skyworks" w:date="2022-01-10T17:38:00Z">
        <w:r w:rsidR="00A55C83" w:rsidRPr="00023B88">
          <w:t>]</w:t>
        </w:r>
      </w:ins>
      <w:ins w:id="455" w:author="Skyworks" w:date="2022-01-10T17:00:00Z">
        <w:r w:rsidRPr="00023B88">
          <w:t xml:space="preserve">; </w:t>
        </w:r>
        <w:r w:rsidRPr="00023B88">
          <w:tab/>
        </w:r>
        <w:r w:rsidRPr="00023B88">
          <w:rPr>
            <w:rFonts w:hint="eastAsia"/>
          </w:rPr>
          <w:t>10</w:t>
        </w:r>
        <w:r w:rsidRPr="00023B88">
          <w:t xml:space="preserve">.08 ≤ B &lt; </w:t>
        </w:r>
      </w:ins>
      <w:ins w:id="456" w:author="Skyworks" w:date="2022-01-10T17:38:00Z">
        <w:r w:rsidR="00A55C83" w:rsidRPr="00023B88">
          <w:t>36</w:t>
        </w:r>
      </w:ins>
    </w:p>
    <w:p w:rsidR="004D6C1D" w:rsidRPr="00023B88" w:rsidRDefault="004D6C1D" w:rsidP="004D6C1D">
      <w:pPr>
        <w:ind w:firstLine="3261"/>
        <w:rPr>
          <w:ins w:id="457" w:author="Skyworks" w:date="2022-01-10T17:00:00Z"/>
        </w:rPr>
      </w:pPr>
      <w:ins w:id="458" w:author="Skyworks" w:date="2022-01-10T17:00:00Z">
        <w:r w:rsidRPr="00023B88">
          <w:tab/>
        </w:r>
        <w:r w:rsidRPr="00023B88">
          <w:tab/>
        </w:r>
        <w:r w:rsidRPr="00023B88">
          <w:tab/>
        </w:r>
      </w:ins>
      <w:ins w:id="459" w:author="Skyworks" w:date="2022-01-10T17:38:00Z">
        <w:r w:rsidR="00A55C83" w:rsidRPr="00023B88">
          <w:t>[12</w:t>
        </w:r>
      </w:ins>
      <w:ins w:id="460" w:author="Skyworks" w:date="2022-01-10T17:46:00Z">
        <w:r w:rsidR="00AE48D3" w:rsidRPr="00023B88">
          <w:t>.0</w:t>
        </w:r>
      </w:ins>
      <w:ins w:id="461" w:author="Skyworks" w:date="2022-01-10T17:38:00Z">
        <w:r w:rsidR="00A55C83" w:rsidRPr="00023B88">
          <w:t>]</w:t>
        </w:r>
      </w:ins>
      <w:ins w:id="462" w:author="Skyworks" w:date="2022-01-10T17:00:00Z">
        <w:r w:rsidRPr="00023B88">
          <w:t xml:space="preserve">; </w:t>
        </w:r>
        <w:r w:rsidRPr="00023B88">
          <w:rPr>
            <w:rFonts w:hint="eastAsia"/>
            <w:lang w:eastAsia="zh-CN"/>
          </w:rPr>
          <w:t xml:space="preserve">  </w:t>
        </w:r>
      </w:ins>
      <w:ins w:id="463" w:author="Skyworks" w:date="2022-01-10T17:48:00Z">
        <w:r w:rsidR="00AE48D3" w:rsidRPr="00023B88">
          <w:rPr>
            <w:lang w:eastAsia="zh-CN"/>
          </w:rPr>
          <w:tab/>
        </w:r>
      </w:ins>
      <w:ins w:id="464" w:author="Skyworks" w:date="2022-01-10T17:00:00Z">
        <w:r w:rsidRPr="00023B88">
          <w:rPr>
            <w:rFonts w:hint="eastAsia"/>
            <w:lang w:eastAsia="zh-CN"/>
          </w:rPr>
          <w:t xml:space="preserve"> </w:t>
        </w:r>
      </w:ins>
      <w:ins w:id="465" w:author="Skyworks" w:date="2022-01-10T17:38:00Z">
        <w:r w:rsidR="00A55C83" w:rsidRPr="00023B88">
          <w:t>36</w:t>
        </w:r>
      </w:ins>
      <w:ins w:id="466" w:author="Skyworks" w:date="2022-01-10T17:00:00Z">
        <w:r w:rsidRPr="00023B88">
          <w:t xml:space="preserve"> ≤ B &lt; </w:t>
        </w:r>
      </w:ins>
      <w:ins w:id="467" w:author="Skyworks" w:date="2022-01-10T17:38:00Z">
        <w:r w:rsidR="00A55C83" w:rsidRPr="00023B88">
          <w:t>56.88</w:t>
        </w:r>
      </w:ins>
    </w:p>
    <w:p w:rsidR="004D6C1D" w:rsidRPr="00A1115A" w:rsidRDefault="004D6C1D" w:rsidP="004D6C1D">
      <w:pPr>
        <w:ind w:firstLine="3261"/>
        <w:rPr>
          <w:ins w:id="468" w:author="Skyworks" w:date="2022-01-10T16:55:00Z"/>
        </w:rPr>
      </w:pPr>
      <w:ins w:id="469" w:author="Skyworks" w:date="2022-01-10T17:00:00Z">
        <w:r w:rsidRPr="00023B88">
          <w:rPr>
            <w:rFonts w:hint="eastAsia"/>
          </w:rPr>
          <w:t xml:space="preserve">            </w:t>
        </w:r>
        <w:r w:rsidRPr="00023B88">
          <w:rPr>
            <w:rFonts w:hint="eastAsia"/>
            <w:lang w:eastAsia="zh-CN"/>
          </w:rPr>
          <w:t xml:space="preserve">  </w:t>
        </w:r>
      </w:ins>
      <w:ins w:id="470" w:author="Skyworks" w:date="2022-01-10T17:38:00Z">
        <w:r w:rsidR="00A55C83" w:rsidRPr="00023B88">
          <w:t>[10.5]</w:t>
        </w:r>
      </w:ins>
      <w:ins w:id="471" w:author="Skyworks" w:date="2022-01-10T17:00:00Z">
        <w:r w:rsidRPr="00023B88">
          <w:t>;</w:t>
        </w:r>
      </w:ins>
      <w:ins w:id="472" w:author="Skyworks" w:date="2022-01-10T17:39:00Z">
        <w:r w:rsidR="00A55C83" w:rsidRPr="00023B88">
          <w:tab/>
          <w:t xml:space="preserve"> </w:t>
        </w:r>
      </w:ins>
      <w:ins w:id="473" w:author="Skyworks" w:date="2022-01-10T17:48:00Z">
        <w:r w:rsidR="00AE48D3" w:rsidRPr="00023B88">
          <w:tab/>
        </w:r>
      </w:ins>
      <w:ins w:id="474" w:author="Skyworks" w:date="2022-01-10T17:38:00Z">
        <w:r w:rsidR="00A55C83" w:rsidRPr="00023B88">
          <w:t>56.88</w:t>
        </w:r>
      </w:ins>
      <w:ins w:id="475" w:author="Skyworks" w:date="2022-01-10T17:00:00Z">
        <w:r w:rsidRPr="00023B88">
          <w:t xml:space="preserve"> ≤ B</w:t>
        </w:r>
      </w:ins>
    </w:p>
    <w:p w:rsidR="004D6C1D" w:rsidRPr="00A1115A" w:rsidRDefault="004D6C1D" w:rsidP="004D6C1D">
      <w:pPr>
        <w:rPr>
          <w:ins w:id="476" w:author="Skyworks" w:date="2022-01-10T16:55:00Z"/>
          <w:lang w:eastAsia="zh-CN"/>
        </w:rPr>
      </w:pPr>
      <w:ins w:id="477" w:author="Skyworks" w:date="2022-01-10T16:55:00Z">
        <w:r w:rsidRPr="00A1115A">
          <w:rPr>
            <w:lang w:eastAsia="zh-CN"/>
          </w:rPr>
          <w:t>Where:</w:t>
        </w:r>
      </w:ins>
    </w:p>
    <w:p w:rsidR="004D6C1D" w:rsidRPr="00A1115A" w:rsidRDefault="004D6C1D" w:rsidP="004D6C1D">
      <w:pPr>
        <w:ind w:left="284"/>
        <w:jc w:val="center"/>
        <w:rPr>
          <w:ins w:id="478" w:author="Skyworks" w:date="2022-01-10T16:55:00Z"/>
          <w:vertAlign w:val="subscript"/>
        </w:rPr>
      </w:pPr>
      <w:ins w:id="479" w:author="Skyworks" w:date="2022-01-10T16:55:00Z">
        <w:r w:rsidRPr="00A1115A">
          <w:rPr>
            <w:lang w:eastAsia="zh-CN"/>
          </w:rPr>
          <w:t>B</w:t>
        </w:r>
        <w:proofErr w:type="gramStart"/>
        <w:r w:rsidRPr="00A1115A">
          <w:rPr>
            <w:lang w:eastAsia="zh-CN"/>
          </w:rPr>
          <w:t>=</w:t>
        </w:r>
        <w:r w:rsidRPr="00A1115A">
          <w:t>(</w:t>
        </w:r>
        <w:proofErr w:type="spellStart"/>
        <w:proofErr w:type="gramEnd"/>
        <w:r w:rsidRPr="00A1115A">
          <w:t>L</w:t>
        </w:r>
        <w:r w:rsidRPr="00A1115A">
          <w:rPr>
            <w:vertAlign w:val="subscript"/>
          </w:rPr>
          <w:t>CRB_alloc</w:t>
        </w:r>
        <w:proofErr w:type="spellEnd"/>
        <w:r w:rsidRPr="00A1115A">
          <w:rPr>
            <w:vertAlign w:val="subscript"/>
          </w:rPr>
          <w:t>, 1</w:t>
        </w:r>
        <w:r w:rsidRPr="00A1115A">
          <w:t>* 12* SCS</w:t>
        </w:r>
        <w:r w:rsidRPr="00A1115A">
          <w:rPr>
            <w:vertAlign w:val="subscript"/>
          </w:rPr>
          <w:t>1</w:t>
        </w:r>
        <w:r w:rsidRPr="00A1115A">
          <w:t xml:space="preserve"> + L</w:t>
        </w:r>
        <w:r w:rsidRPr="00A1115A">
          <w:rPr>
            <w:vertAlign w:val="subscript"/>
          </w:rPr>
          <w:t xml:space="preserve">CRB_alloc,2 </w:t>
        </w:r>
        <w:r w:rsidRPr="00A1115A">
          <w:t>* 12 * SCS</w:t>
        </w:r>
        <w:r w:rsidRPr="00A1115A">
          <w:rPr>
            <w:vertAlign w:val="subscript"/>
          </w:rPr>
          <w:t>2</w:t>
        </w:r>
        <w:r w:rsidRPr="00A1115A">
          <w:t>)/1,000,000</w:t>
        </w:r>
      </w:ins>
    </w:p>
    <w:p w:rsidR="004D6C1D" w:rsidRPr="00A1115A" w:rsidRDefault="004D6C1D" w:rsidP="004D6C1D">
      <w:pPr>
        <w:rPr>
          <w:ins w:id="480" w:author="Skyworks" w:date="2022-01-10T16:55:00Z"/>
          <w:lang w:eastAsia="zh-CN"/>
        </w:rPr>
      </w:pPr>
    </w:p>
    <w:p w:rsidR="004D6C1D" w:rsidRPr="00A1115A" w:rsidRDefault="004D6C1D" w:rsidP="004D6C1D">
      <w:pPr>
        <w:pStyle w:val="Heading5"/>
        <w:rPr>
          <w:ins w:id="481" w:author="Skyworks" w:date="2022-01-10T16:55:00Z"/>
          <w:lang w:eastAsia="zh-CN"/>
        </w:rPr>
      </w:pPr>
      <w:ins w:id="482" w:author="Skyworks" w:date="2022-01-10T16:55:00Z">
        <w:r w:rsidRPr="00A1115A">
          <w:rPr>
            <w:rFonts w:hint="eastAsia"/>
            <w:lang w:eastAsia="zh-CN"/>
          </w:rPr>
          <w:lastRenderedPageBreak/>
          <w:t>6.</w:t>
        </w:r>
        <w:r w:rsidRPr="00A1115A">
          <w:rPr>
            <w:lang w:eastAsia="zh-CN"/>
          </w:rPr>
          <w:t>2A.2.2.</w:t>
        </w:r>
      </w:ins>
      <w:ins w:id="483" w:author="Skyworks" w:date="2022-01-10T16:56:00Z">
        <w:r>
          <w:rPr>
            <w:lang w:eastAsia="zh-CN"/>
          </w:rPr>
          <w:t>4</w:t>
        </w:r>
      </w:ins>
      <w:ins w:id="484" w:author="Skyworks" w:date="2022-01-10T16:55:00Z">
        <w:r w:rsidRPr="00A1115A">
          <w:rPr>
            <w:lang w:eastAsia="zh-CN"/>
          </w:rPr>
          <w:tab/>
          <w:t>MPR</w:t>
        </w:r>
        <w:r w:rsidRPr="00A1115A">
          <w:rPr>
            <w:vertAlign w:val="subscript"/>
            <w:lang w:eastAsia="zh-CN"/>
          </w:rPr>
          <w:t>IM3</w:t>
        </w:r>
        <w:r w:rsidRPr="00A1115A">
          <w:rPr>
            <w:lang w:eastAsia="zh-CN"/>
          </w:rPr>
          <w:t xml:space="preserve"> to meet -13dBm/MHz</w:t>
        </w:r>
        <w:r>
          <w:rPr>
            <w:lang w:eastAsia="zh-CN"/>
          </w:rPr>
          <w:t xml:space="preserve"> for power class </w:t>
        </w:r>
        <w:r>
          <w:rPr>
            <w:lang w:eastAsia="zh-CN"/>
          </w:rPr>
          <w:t>2</w:t>
        </w:r>
      </w:ins>
    </w:p>
    <w:p w:rsidR="004D6C1D" w:rsidRDefault="004D6C1D" w:rsidP="004D6C1D">
      <w:pPr>
        <w:rPr>
          <w:ins w:id="485" w:author="Skyworks" w:date="2022-01-10T17:00:00Z"/>
        </w:rPr>
      </w:pPr>
      <w:ins w:id="486" w:author="Skyworks" w:date="2022-01-10T16:55:00Z">
        <w:r w:rsidRPr="00A1115A">
          <w:t xml:space="preserve">MPR in this clause is for intra-band non-contiguous CA power class </w:t>
        </w:r>
      </w:ins>
      <w:ins w:id="487" w:author="Skyworks" w:date="2022-01-10T17:00:00Z">
        <w:r>
          <w:t>2.</w:t>
        </w:r>
      </w:ins>
    </w:p>
    <w:p w:rsidR="004D6C1D" w:rsidRPr="00A1115A" w:rsidRDefault="004D6C1D" w:rsidP="004D6C1D">
      <w:pPr>
        <w:rPr>
          <w:ins w:id="488" w:author="Skyworks" w:date="2022-01-10T16:55:00Z"/>
        </w:rPr>
      </w:pPr>
      <w:ins w:id="489" w:author="Skyworks" w:date="2022-01-10T17:00:00Z">
        <w:r>
          <w:t>F</w:t>
        </w:r>
      </w:ins>
      <w:ins w:id="490" w:author="Skyworks" w:date="2022-01-10T16:55:00Z">
        <w:r w:rsidRPr="00A1115A">
          <w:t xml:space="preserve">or UEs indicating IE </w:t>
        </w:r>
      </w:ins>
      <w:ins w:id="491" w:author="Skyworks" w:date="2022-01-10T17:03:00Z">
        <w:r w:rsidR="00F67B96" w:rsidRPr="00F67B96">
          <w:rPr>
            <w:i/>
          </w:rPr>
          <w:t xml:space="preserve">uplinkTxDC-TwoCarrierReport-r16 </w:t>
        </w:r>
      </w:ins>
      <w:ins w:id="492" w:author="Skyworks" w:date="2022-01-10T16:55:00Z">
        <w:r w:rsidRPr="00A1115A">
          <w:t>supported. The allowed maximum output power reduction is defined as:</w:t>
        </w:r>
      </w:ins>
    </w:p>
    <w:p w:rsidR="004D6C1D" w:rsidRPr="00A1115A" w:rsidRDefault="004D6C1D" w:rsidP="004D6C1D">
      <w:pPr>
        <w:rPr>
          <w:ins w:id="493" w:author="Skyworks" w:date="2022-01-10T16:55:00Z"/>
          <w:lang w:val="en-US" w:eastAsia="ja-JP"/>
        </w:rPr>
      </w:pPr>
      <w:ins w:id="494" w:author="Skyworks" w:date="2022-01-10T16:55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</w:ins>
      <w:ins w:id="495" w:author="Skyworks" w:date="2022-01-10T17:01:00Z">
        <w:r>
          <w:rPr>
            <w:vertAlign w:val="subscript"/>
            <w:lang w:eastAsia="zh-CN"/>
          </w:rPr>
          <w:t xml:space="preserve"> </w:t>
        </w:r>
      </w:ins>
      <w:ins w:id="496" w:author="Skyworks" w:date="2022-01-10T16:55:00Z"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:rsidR="004D6C1D" w:rsidRPr="00023B88" w:rsidRDefault="004D6C1D" w:rsidP="004D6C1D">
      <w:pPr>
        <w:ind w:firstLine="3261"/>
        <w:rPr>
          <w:ins w:id="497" w:author="Skyworks" w:date="2022-01-10T16:55:00Z"/>
        </w:rPr>
      </w:pPr>
      <w:ins w:id="498" w:author="Skyworks" w:date="2022-01-10T16:55:00Z">
        <w:r w:rsidRPr="00023B88"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  <w:t>9</w:t>
        </w:r>
      </w:ins>
      <w:ins w:id="499" w:author="Skyworks" w:date="2022-01-10T17:46:00Z">
        <w:r w:rsidR="00AE48D3" w:rsidRPr="00023B88">
          <w:t>.0</w:t>
        </w:r>
      </w:ins>
      <w:ins w:id="500" w:author="Skyworks" w:date="2022-01-10T16:55:00Z">
        <w:r w:rsidRPr="00023B88">
          <w:tab/>
          <w:t>;</w:t>
        </w:r>
        <w:r w:rsidRPr="00023B88">
          <w:tab/>
          <w:t>0 ≤ B &lt; 0.54</w:t>
        </w:r>
      </w:ins>
    </w:p>
    <w:p w:rsidR="004D6C1D" w:rsidRPr="00023B88" w:rsidRDefault="004D6C1D" w:rsidP="004D6C1D">
      <w:pPr>
        <w:ind w:firstLine="3261"/>
        <w:rPr>
          <w:ins w:id="501" w:author="Skyworks" w:date="2022-01-10T16:55:00Z"/>
        </w:rPr>
      </w:pPr>
      <w:ins w:id="502" w:author="Skyworks" w:date="2022-01-10T16:55:00Z">
        <w:r w:rsidRPr="00023B88">
          <w:tab/>
        </w:r>
        <w:r w:rsidRPr="00023B88">
          <w:tab/>
        </w:r>
        <w:r w:rsidRPr="00023B88">
          <w:tab/>
          <w:t>8</w:t>
        </w:r>
      </w:ins>
      <w:ins w:id="503" w:author="Skyworks" w:date="2022-01-10T17:46:00Z">
        <w:r w:rsidR="00AE48D3" w:rsidRPr="00023B88">
          <w:t>.0</w:t>
        </w:r>
      </w:ins>
      <w:ins w:id="504" w:author="Skyworks" w:date="2022-01-10T16:55:00Z">
        <w:r w:rsidRPr="00023B88">
          <w:tab/>
          <w:t>;</w:t>
        </w:r>
        <w:r w:rsidRPr="00023B88">
          <w:tab/>
          <w:t>0.54 ≤ B &lt; 1.08</w:t>
        </w:r>
      </w:ins>
    </w:p>
    <w:p w:rsidR="004D6C1D" w:rsidRPr="00023B88" w:rsidRDefault="004D6C1D" w:rsidP="004D6C1D">
      <w:pPr>
        <w:ind w:firstLine="3261"/>
        <w:rPr>
          <w:ins w:id="505" w:author="Skyworks" w:date="2022-01-10T16:55:00Z"/>
        </w:rPr>
      </w:pPr>
      <w:ins w:id="506" w:author="Skyworks" w:date="2022-01-10T16:55:00Z">
        <w:r w:rsidRPr="00023B88">
          <w:tab/>
        </w:r>
        <w:r w:rsidRPr="00023B88">
          <w:tab/>
        </w:r>
        <w:r w:rsidRPr="00023B88">
          <w:tab/>
          <w:t>7</w:t>
        </w:r>
      </w:ins>
      <w:ins w:id="507" w:author="Skyworks" w:date="2022-01-10T17:46:00Z">
        <w:r w:rsidR="00AE48D3" w:rsidRPr="00023B88">
          <w:t>.0</w:t>
        </w:r>
      </w:ins>
      <w:ins w:id="508" w:author="Skyworks" w:date="2022-01-10T16:55:00Z">
        <w:r w:rsidRPr="00023B88">
          <w:tab/>
          <w:t xml:space="preserve">; </w:t>
        </w:r>
        <w:r w:rsidRPr="00023B88">
          <w:tab/>
          <w:t>1.08 ≤ B &lt; 2.16</w:t>
        </w:r>
      </w:ins>
    </w:p>
    <w:p w:rsidR="004D6C1D" w:rsidRPr="00023B88" w:rsidRDefault="004D6C1D" w:rsidP="004D6C1D">
      <w:pPr>
        <w:ind w:firstLine="3261"/>
        <w:rPr>
          <w:ins w:id="509" w:author="Skyworks" w:date="2022-01-10T16:55:00Z"/>
          <w:rPrChange w:id="510" w:author="Skyworks" w:date="2022-01-10T17:53:00Z">
            <w:rPr>
              <w:ins w:id="511" w:author="Skyworks" w:date="2022-01-10T16:55:00Z"/>
            </w:rPr>
          </w:rPrChange>
        </w:rPr>
      </w:pPr>
      <w:ins w:id="512" w:author="Skyworks" w:date="2022-01-10T16:55:00Z">
        <w:r w:rsidRPr="00023B88">
          <w:rPr>
            <w:rPrChange w:id="513" w:author="Skyworks" w:date="2022-01-10T17:53:00Z">
              <w:rPr/>
            </w:rPrChange>
          </w:rPr>
          <w:tab/>
        </w:r>
        <w:r w:rsidRPr="00023B88">
          <w:rPr>
            <w:rPrChange w:id="514" w:author="Skyworks" w:date="2022-01-10T17:53:00Z">
              <w:rPr/>
            </w:rPrChange>
          </w:rPr>
          <w:tab/>
        </w:r>
        <w:r w:rsidRPr="00023B88">
          <w:rPr>
            <w:rPrChange w:id="515" w:author="Skyworks" w:date="2022-01-10T17:53:00Z">
              <w:rPr/>
            </w:rPrChange>
          </w:rPr>
          <w:tab/>
          <w:t>6.5</w:t>
        </w:r>
        <w:r w:rsidRPr="00023B88">
          <w:rPr>
            <w:rPrChange w:id="516" w:author="Skyworks" w:date="2022-01-10T17:53:00Z">
              <w:rPr/>
            </w:rPrChange>
          </w:rPr>
          <w:tab/>
          <w:t xml:space="preserve">; </w:t>
        </w:r>
        <w:r w:rsidRPr="00023B88">
          <w:rPr>
            <w:rPrChange w:id="517" w:author="Skyworks" w:date="2022-01-10T17:53:00Z">
              <w:rPr/>
            </w:rPrChange>
          </w:rPr>
          <w:tab/>
          <w:t>2.16 ≤ B &lt; 3.24</w:t>
        </w:r>
      </w:ins>
    </w:p>
    <w:p w:rsidR="004D6C1D" w:rsidRPr="00023B88" w:rsidRDefault="004D6C1D" w:rsidP="004D6C1D">
      <w:pPr>
        <w:ind w:firstLine="3261"/>
        <w:rPr>
          <w:ins w:id="518" w:author="Skyworks" w:date="2022-01-10T16:55:00Z"/>
        </w:rPr>
      </w:pPr>
      <w:ins w:id="519" w:author="Skyworks" w:date="2022-01-10T16:55:00Z">
        <w:r w:rsidRPr="00023B88">
          <w:rPr>
            <w:rPrChange w:id="520" w:author="Skyworks" w:date="2022-01-10T17:53:00Z">
              <w:rPr/>
            </w:rPrChange>
          </w:rPr>
          <w:tab/>
        </w:r>
        <w:r w:rsidRPr="00023B88">
          <w:rPr>
            <w:rPrChange w:id="521" w:author="Skyworks" w:date="2022-01-10T17:53:00Z">
              <w:rPr/>
            </w:rPrChange>
          </w:rPr>
          <w:tab/>
        </w:r>
        <w:r w:rsidRPr="00023B88">
          <w:rPr>
            <w:rPrChange w:id="522" w:author="Skyworks" w:date="2022-01-10T17:53:00Z">
              <w:rPr/>
            </w:rPrChange>
          </w:rPr>
          <w:tab/>
        </w:r>
      </w:ins>
      <w:ins w:id="523" w:author="Skyworks" w:date="2022-01-10T17:24:00Z">
        <w:r w:rsidR="004767D2" w:rsidRPr="00023B88">
          <w:rPr>
            <w:rPrChange w:id="524" w:author="Skyworks" w:date="2022-01-10T17:53:00Z">
              <w:rPr/>
            </w:rPrChange>
          </w:rPr>
          <w:t>6</w:t>
        </w:r>
      </w:ins>
      <w:ins w:id="525" w:author="Skyworks" w:date="2022-01-10T17:46:00Z">
        <w:r w:rsidR="00AE48D3" w:rsidRPr="00023B88">
          <w:t>.0</w:t>
        </w:r>
      </w:ins>
      <w:ins w:id="526" w:author="Skyworks" w:date="2022-01-10T17:24:00Z">
        <w:r w:rsidR="004767D2" w:rsidRPr="00023B88">
          <w:tab/>
        </w:r>
      </w:ins>
      <w:ins w:id="527" w:author="Skyworks" w:date="2022-01-10T16:55:00Z">
        <w:r w:rsidRPr="00023B88">
          <w:t xml:space="preserve">; </w:t>
        </w:r>
        <w:r w:rsidRPr="00023B88">
          <w:tab/>
          <w:t>3.24 ≤ B &lt; 5.4</w:t>
        </w:r>
      </w:ins>
    </w:p>
    <w:p w:rsidR="004767D2" w:rsidRPr="00023B88" w:rsidRDefault="004767D2" w:rsidP="004767D2">
      <w:pPr>
        <w:ind w:firstLine="3261"/>
        <w:rPr>
          <w:ins w:id="528" w:author="Skyworks" w:date="2022-01-10T17:24:00Z"/>
          <w:rPrChange w:id="529" w:author="Skyworks" w:date="2022-01-10T17:53:00Z">
            <w:rPr>
              <w:ins w:id="530" w:author="Skyworks" w:date="2022-01-10T17:24:00Z"/>
            </w:rPr>
          </w:rPrChange>
        </w:rPr>
      </w:pPr>
      <w:ins w:id="531" w:author="Skyworks" w:date="2022-01-10T17:24:00Z">
        <w:r w:rsidRPr="00023B88">
          <w:rPr>
            <w:rPrChange w:id="532" w:author="Skyworks" w:date="2022-01-10T17:53:00Z">
              <w:rPr/>
            </w:rPrChange>
          </w:rPr>
          <w:tab/>
        </w:r>
        <w:r w:rsidRPr="00023B88">
          <w:rPr>
            <w:rPrChange w:id="533" w:author="Skyworks" w:date="2022-01-10T17:53:00Z">
              <w:rPr/>
            </w:rPrChange>
          </w:rPr>
          <w:tab/>
        </w:r>
        <w:r w:rsidRPr="00023B88">
          <w:rPr>
            <w:rPrChange w:id="534" w:author="Skyworks" w:date="2022-01-10T17:53:00Z">
              <w:rPr/>
            </w:rPrChange>
          </w:rPr>
          <w:tab/>
        </w:r>
        <w:r w:rsidRPr="00023B88">
          <w:rPr>
            <w:rPrChange w:id="535" w:author="Skyworks" w:date="2022-01-10T17:53:00Z">
              <w:rPr/>
            </w:rPrChange>
          </w:rPr>
          <w:t>5.5</w:t>
        </w:r>
        <w:r w:rsidRPr="00023B88">
          <w:rPr>
            <w:rPrChange w:id="536" w:author="Skyworks" w:date="2022-01-10T17:53:00Z">
              <w:rPr/>
            </w:rPrChange>
          </w:rPr>
          <w:tab/>
          <w:t xml:space="preserve">; </w:t>
        </w:r>
        <w:r w:rsidRPr="00023B88">
          <w:rPr>
            <w:rPrChange w:id="537" w:author="Skyworks" w:date="2022-01-10T17:53:00Z">
              <w:rPr/>
            </w:rPrChange>
          </w:rPr>
          <w:tab/>
        </w:r>
        <w:r w:rsidRPr="00023B88">
          <w:rPr>
            <w:rPrChange w:id="538" w:author="Skyworks" w:date="2022-01-10T17:53:00Z">
              <w:rPr/>
            </w:rPrChange>
          </w:rPr>
          <w:t>5.4</w:t>
        </w:r>
        <w:r w:rsidRPr="00023B88">
          <w:rPr>
            <w:rPrChange w:id="539" w:author="Skyworks" w:date="2022-01-10T17:53:00Z">
              <w:rPr/>
            </w:rPrChange>
          </w:rPr>
          <w:t xml:space="preserve"> ≤ B &lt; </w:t>
        </w:r>
      </w:ins>
      <w:ins w:id="540" w:author="Skyworks" w:date="2022-01-10T17:25:00Z">
        <w:r w:rsidRPr="00023B88">
          <w:rPr>
            <w:rPrChange w:id="541" w:author="Skyworks" w:date="2022-01-10T17:53:00Z">
              <w:rPr/>
            </w:rPrChange>
          </w:rPr>
          <w:t>10.8</w:t>
        </w:r>
      </w:ins>
    </w:p>
    <w:p w:rsidR="004D6C1D" w:rsidRDefault="004D6C1D" w:rsidP="004D6C1D">
      <w:pPr>
        <w:ind w:firstLine="3261"/>
        <w:rPr>
          <w:ins w:id="542" w:author="Skyworks" w:date="2022-01-10T17:01:00Z"/>
        </w:rPr>
      </w:pPr>
      <w:ins w:id="543" w:author="Skyworks" w:date="2022-01-10T16:55:00Z">
        <w:r w:rsidRPr="00023B88">
          <w:rPr>
            <w:rPrChange w:id="544" w:author="Skyworks" w:date="2022-01-10T17:53:00Z">
              <w:rPr/>
            </w:rPrChange>
          </w:rPr>
          <w:tab/>
        </w:r>
        <w:r w:rsidRPr="00023B88">
          <w:rPr>
            <w:rPrChange w:id="545" w:author="Skyworks" w:date="2022-01-10T17:53:00Z">
              <w:rPr/>
            </w:rPrChange>
          </w:rPr>
          <w:tab/>
        </w:r>
        <w:r w:rsidRPr="00023B88">
          <w:rPr>
            <w:rPrChange w:id="546" w:author="Skyworks" w:date="2022-01-10T17:53:00Z">
              <w:rPr/>
            </w:rPrChange>
          </w:rPr>
          <w:tab/>
          <w:t>4</w:t>
        </w:r>
      </w:ins>
      <w:ins w:id="547" w:author="Skyworks" w:date="2022-01-10T17:46:00Z">
        <w:r w:rsidR="00AE48D3" w:rsidRPr="00023B88">
          <w:t>.0</w:t>
        </w:r>
      </w:ins>
      <w:ins w:id="548" w:author="Skyworks" w:date="2022-01-10T16:55:00Z">
        <w:r w:rsidRPr="00023B88">
          <w:tab/>
          <w:t xml:space="preserve">; </w:t>
        </w:r>
        <w:r w:rsidRPr="00023B88">
          <w:tab/>
        </w:r>
      </w:ins>
      <w:ins w:id="549" w:author="Skyworks" w:date="2022-01-10T17:25:00Z">
        <w:r w:rsidR="004767D2" w:rsidRPr="00023B88">
          <w:t>10.8</w:t>
        </w:r>
      </w:ins>
      <w:ins w:id="550" w:author="Skyworks" w:date="2022-01-10T16:55:00Z">
        <w:r w:rsidRPr="00023B88">
          <w:t xml:space="preserve"> ≤ B</w:t>
        </w:r>
      </w:ins>
    </w:p>
    <w:p w:rsidR="004D6C1D" w:rsidRPr="00A1115A" w:rsidRDefault="00F67B96" w:rsidP="004D6C1D">
      <w:pPr>
        <w:rPr>
          <w:ins w:id="551" w:author="Skyworks" w:date="2022-01-10T17:01:00Z"/>
        </w:rPr>
      </w:pPr>
      <w:ins w:id="552" w:author="Skyworks" w:date="2022-01-10T17:08:00Z">
        <w:r>
          <w:t>F</w:t>
        </w:r>
        <w:r w:rsidRPr="00A1115A">
          <w:t xml:space="preserve">or UEs </w:t>
        </w:r>
        <w:r>
          <w:t xml:space="preserve">not </w:t>
        </w:r>
        <w:r w:rsidRPr="00A1115A">
          <w:t xml:space="preserve">indicating IE </w:t>
        </w:r>
        <w:r w:rsidRPr="00F67B96">
          <w:rPr>
            <w:i/>
          </w:rPr>
          <w:t xml:space="preserve">uplinkTxDC-TwoCarrierReport-r16 </w:t>
        </w:r>
        <w:r w:rsidRPr="00A1115A">
          <w:t>supported</w:t>
        </w:r>
        <w:r>
          <w:t xml:space="preserve"> </w:t>
        </w:r>
      </w:ins>
      <w:ins w:id="553" w:author="Skyworks" w:date="2022-01-10T17:13:00Z">
        <w:r w:rsidR="00B714C5">
          <w:t xml:space="preserve">and </w:t>
        </w:r>
      </w:ins>
      <w:ins w:id="554" w:author="Skyworks" w:date="2022-01-10T17:27:00Z">
        <w:r w:rsidR="004767D2">
          <w:t xml:space="preserve">indicating </w:t>
        </w:r>
      </w:ins>
      <w:proofErr w:type="spellStart"/>
      <w:ins w:id="555" w:author="Skyworks" w:date="2022-01-10T17:13:00Z">
        <w:r w:rsidR="00B714C5" w:rsidRPr="003C7162">
          <w:rPr>
            <w:i/>
          </w:rPr>
          <w:t>TxD</w:t>
        </w:r>
        <w:proofErr w:type="spellEnd"/>
        <w:r w:rsidR="00B714C5">
          <w:t xml:space="preserve"> supported or not</w:t>
        </w:r>
      </w:ins>
      <w:ins w:id="556" w:author="Skyworks" w:date="2022-01-10T17:24:00Z">
        <w:r w:rsidR="004767D2">
          <w:t>,</w:t>
        </w:r>
      </w:ins>
      <w:ins w:id="557" w:author="Skyworks" w:date="2022-01-10T17:13:00Z">
        <w:r w:rsidR="00B714C5">
          <w:t xml:space="preserve"> </w:t>
        </w:r>
      </w:ins>
      <w:ins w:id="558" w:author="Skyworks" w:date="2022-01-10T17:08:00Z">
        <w:r>
          <w:t xml:space="preserve">and applicable for bandwidth separation </w:t>
        </w:r>
        <w:proofErr w:type="gramStart"/>
        <w:r>
          <w:t>class</w:t>
        </w:r>
      </w:ins>
      <w:ins w:id="559" w:author="Skyworks" w:date="2022-01-10T17:34:00Z">
        <w:r w:rsidR="00A55C83">
          <w:t>es</w:t>
        </w:r>
      </w:ins>
      <w:ins w:id="560" w:author="Skyworks" w:date="2022-01-10T17:08:00Z">
        <w:r>
          <w:t xml:space="preserve">  ≤</w:t>
        </w:r>
        <w:proofErr w:type="gramEnd"/>
        <w:r>
          <w:t xml:space="preserve"> 200 MHz and when the frequency gap between carriers is less than or equal to the aggregated channel bandwidth of the two carriers</w:t>
        </w:r>
      </w:ins>
      <w:ins w:id="561" w:author="Skyworks" w:date="2022-01-10T17:01:00Z">
        <w:r w:rsidR="004D6C1D" w:rsidRPr="00A1115A">
          <w:t>. The allowed maximum output power reduction is defined as:</w:t>
        </w:r>
      </w:ins>
    </w:p>
    <w:p w:rsidR="004D6C1D" w:rsidRPr="00A1115A" w:rsidRDefault="004D6C1D" w:rsidP="004D6C1D">
      <w:pPr>
        <w:rPr>
          <w:ins w:id="562" w:author="Skyworks" w:date="2022-01-10T17:01:00Z"/>
          <w:lang w:val="en-US" w:eastAsia="ja-JP"/>
        </w:rPr>
      </w:pPr>
      <w:ins w:id="563" w:author="Skyworks" w:date="2022-01-10T17:01:00Z">
        <w:r w:rsidRPr="00A1115A">
          <w:rPr>
            <w:rFonts w:hint="eastAsia"/>
            <w:lang w:eastAsia="zh-CN"/>
          </w:rPr>
          <w:t>M</w:t>
        </w:r>
        <w:r w:rsidRPr="00A1115A">
          <w:rPr>
            <w:lang w:eastAsia="zh-CN"/>
          </w:rPr>
          <w:t>PR=M</w:t>
        </w:r>
        <w:r w:rsidRPr="00A1115A">
          <w:rPr>
            <w:vertAlign w:val="subscript"/>
            <w:lang w:eastAsia="zh-CN"/>
          </w:rPr>
          <w:t>A</w:t>
        </w:r>
        <w:r>
          <w:rPr>
            <w:vertAlign w:val="subscript"/>
            <w:lang w:eastAsia="zh-CN"/>
          </w:rPr>
          <w:t xml:space="preserve"> </w:t>
        </w:r>
        <w:r w:rsidRPr="00A1115A">
          <w:rPr>
            <w:lang w:val="en-US" w:eastAsia="ja-JP"/>
          </w:rPr>
          <w:t>Where M</w:t>
        </w:r>
        <w:r w:rsidRPr="00A1115A">
          <w:rPr>
            <w:vertAlign w:val="subscript"/>
            <w:lang w:val="en-US" w:eastAsia="ja-JP"/>
          </w:rPr>
          <w:t>A</w:t>
        </w:r>
        <w:r w:rsidRPr="00A1115A">
          <w:rPr>
            <w:lang w:val="en-US" w:eastAsia="ja-JP"/>
          </w:rPr>
          <w:t xml:space="preserve"> is defined as follows</w:t>
        </w:r>
      </w:ins>
    </w:p>
    <w:p w:rsidR="004D6C1D" w:rsidRPr="00023B88" w:rsidRDefault="004D6C1D" w:rsidP="004D6C1D">
      <w:pPr>
        <w:ind w:firstLine="3261"/>
        <w:rPr>
          <w:ins w:id="564" w:author="Skyworks" w:date="2022-01-10T17:01:00Z"/>
        </w:rPr>
      </w:pPr>
      <w:ins w:id="565" w:author="Skyworks" w:date="2022-01-10T17:01:00Z">
        <w:r w:rsidRPr="00023B88">
          <w:t>M</w:t>
        </w:r>
        <w:r w:rsidRPr="00023B88">
          <w:rPr>
            <w:vertAlign w:val="subscript"/>
          </w:rPr>
          <w:t>A</w:t>
        </w:r>
        <w:r w:rsidRPr="00023B88">
          <w:t xml:space="preserve"> = </w:t>
        </w:r>
        <w:r w:rsidRPr="00023B88">
          <w:tab/>
        </w:r>
      </w:ins>
      <w:ins w:id="566" w:author="Skyworks" w:date="2022-01-10T17:40:00Z">
        <w:r w:rsidR="00A55C83" w:rsidRPr="00023B88">
          <w:t>[14</w:t>
        </w:r>
      </w:ins>
      <w:ins w:id="567" w:author="Skyworks" w:date="2022-01-10T17:47:00Z">
        <w:r w:rsidR="00AE48D3" w:rsidRPr="00023B88">
          <w:t>.0</w:t>
        </w:r>
      </w:ins>
      <w:ins w:id="568" w:author="Skyworks" w:date="2022-01-10T17:40:00Z">
        <w:r w:rsidR="00A55C83" w:rsidRPr="00023B88">
          <w:t>]</w:t>
        </w:r>
      </w:ins>
      <w:ins w:id="569" w:author="Skyworks" w:date="2022-01-10T17:01:00Z">
        <w:r w:rsidRPr="00023B88">
          <w:tab/>
          <w:t>;</w:t>
        </w:r>
        <w:r w:rsidRPr="00023B88">
          <w:tab/>
          <w:t xml:space="preserve">0 ≤ B &lt; </w:t>
        </w:r>
      </w:ins>
      <w:ins w:id="570" w:author="Skyworks" w:date="2022-01-10T17:40:00Z">
        <w:r w:rsidR="00A55C83" w:rsidRPr="00023B88">
          <w:t>1.08</w:t>
        </w:r>
      </w:ins>
    </w:p>
    <w:p w:rsidR="004D6C1D" w:rsidRPr="00023B88" w:rsidRDefault="004D6C1D" w:rsidP="004D6C1D">
      <w:pPr>
        <w:ind w:firstLine="3261"/>
        <w:rPr>
          <w:ins w:id="571" w:author="Skyworks" w:date="2022-01-10T17:01:00Z"/>
        </w:rPr>
      </w:pPr>
      <w:ins w:id="572" w:author="Skyworks" w:date="2022-01-10T17:01:00Z">
        <w:r w:rsidRPr="00023B88">
          <w:tab/>
        </w:r>
        <w:r w:rsidRPr="00023B88">
          <w:tab/>
        </w:r>
        <w:r w:rsidRPr="00023B88">
          <w:tab/>
        </w:r>
      </w:ins>
      <w:ins w:id="573" w:author="Skyworks" w:date="2022-01-10T17:41:00Z">
        <w:r w:rsidR="00A55C83" w:rsidRPr="00023B88">
          <w:t>[12</w:t>
        </w:r>
      </w:ins>
      <w:ins w:id="574" w:author="Skyworks" w:date="2022-01-10T17:47:00Z">
        <w:r w:rsidR="00AE48D3" w:rsidRPr="00023B88">
          <w:t>.0</w:t>
        </w:r>
      </w:ins>
      <w:ins w:id="575" w:author="Skyworks" w:date="2022-01-10T17:41:00Z">
        <w:r w:rsidR="00A55C83" w:rsidRPr="00023B88">
          <w:t>]</w:t>
        </w:r>
      </w:ins>
      <w:ins w:id="576" w:author="Skyworks" w:date="2022-01-10T17:01:00Z">
        <w:r w:rsidRPr="00023B88">
          <w:tab/>
          <w:t>;</w:t>
        </w:r>
        <w:r w:rsidRPr="00023B88">
          <w:tab/>
        </w:r>
      </w:ins>
      <w:ins w:id="577" w:author="Skyworks" w:date="2022-01-10T17:40:00Z">
        <w:r w:rsidR="00A55C83" w:rsidRPr="00023B88">
          <w:t>1.08</w:t>
        </w:r>
      </w:ins>
      <w:ins w:id="578" w:author="Skyworks" w:date="2022-01-10T17:01:00Z">
        <w:r w:rsidRPr="00023B88">
          <w:t xml:space="preserve"> ≤ B &lt; </w:t>
        </w:r>
      </w:ins>
      <w:ins w:id="579" w:author="Skyworks" w:date="2022-01-10T17:40:00Z">
        <w:r w:rsidR="00A55C83" w:rsidRPr="00023B88">
          <w:t>2.16</w:t>
        </w:r>
      </w:ins>
    </w:p>
    <w:p w:rsidR="004D6C1D" w:rsidRPr="00023B88" w:rsidRDefault="004D6C1D" w:rsidP="004D6C1D">
      <w:pPr>
        <w:ind w:firstLine="3261"/>
        <w:rPr>
          <w:ins w:id="580" w:author="Skyworks" w:date="2022-01-10T17:01:00Z"/>
          <w:rPrChange w:id="581" w:author="Skyworks" w:date="2022-01-10T17:54:00Z">
            <w:rPr>
              <w:ins w:id="582" w:author="Skyworks" w:date="2022-01-10T17:01:00Z"/>
            </w:rPr>
          </w:rPrChange>
        </w:rPr>
      </w:pPr>
      <w:ins w:id="583" w:author="Skyworks" w:date="2022-01-10T17:01:00Z">
        <w:r w:rsidRPr="00023B88">
          <w:rPr>
            <w:rPrChange w:id="584" w:author="Skyworks" w:date="2022-01-10T17:54:00Z">
              <w:rPr/>
            </w:rPrChange>
          </w:rPr>
          <w:tab/>
        </w:r>
        <w:r w:rsidRPr="00023B88">
          <w:rPr>
            <w:rPrChange w:id="585" w:author="Skyworks" w:date="2022-01-10T17:54:00Z">
              <w:rPr/>
            </w:rPrChange>
          </w:rPr>
          <w:tab/>
        </w:r>
        <w:r w:rsidRPr="00023B88">
          <w:rPr>
            <w:rPrChange w:id="586" w:author="Skyworks" w:date="2022-01-10T17:54:00Z">
              <w:rPr/>
            </w:rPrChange>
          </w:rPr>
          <w:tab/>
        </w:r>
      </w:ins>
      <w:ins w:id="587" w:author="Skyworks" w:date="2022-01-10T17:41:00Z">
        <w:r w:rsidR="00A55C83" w:rsidRPr="00023B88">
          <w:rPr>
            <w:rPrChange w:id="588" w:author="Skyworks" w:date="2022-01-10T17:54:00Z">
              <w:rPr/>
            </w:rPrChange>
          </w:rPr>
          <w:t>[11.5]</w:t>
        </w:r>
      </w:ins>
      <w:ins w:id="589" w:author="Skyworks" w:date="2022-01-10T17:01:00Z">
        <w:r w:rsidRPr="00023B88">
          <w:rPr>
            <w:rPrChange w:id="590" w:author="Skyworks" w:date="2022-01-10T17:54:00Z">
              <w:rPr/>
            </w:rPrChange>
          </w:rPr>
          <w:tab/>
          <w:t xml:space="preserve">; </w:t>
        </w:r>
        <w:r w:rsidRPr="00023B88">
          <w:rPr>
            <w:rPrChange w:id="591" w:author="Skyworks" w:date="2022-01-10T17:54:00Z">
              <w:rPr/>
            </w:rPrChange>
          </w:rPr>
          <w:tab/>
        </w:r>
      </w:ins>
      <w:ins w:id="592" w:author="Skyworks" w:date="2022-01-10T17:40:00Z">
        <w:r w:rsidR="00A55C83" w:rsidRPr="00023B88">
          <w:rPr>
            <w:rPrChange w:id="593" w:author="Skyworks" w:date="2022-01-10T17:54:00Z">
              <w:rPr/>
            </w:rPrChange>
          </w:rPr>
          <w:t>2.16</w:t>
        </w:r>
      </w:ins>
      <w:ins w:id="594" w:author="Skyworks" w:date="2022-01-10T17:01:00Z">
        <w:r w:rsidRPr="00023B88">
          <w:rPr>
            <w:rPrChange w:id="595" w:author="Skyworks" w:date="2022-01-10T17:54:00Z">
              <w:rPr/>
            </w:rPrChange>
          </w:rPr>
          <w:t xml:space="preserve"> ≤ B &lt; </w:t>
        </w:r>
      </w:ins>
      <w:ins w:id="596" w:author="Skyworks" w:date="2022-01-10T17:40:00Z">
        <w:r w:rsidR="00A55C83" w:rsidRPr="00023B88">
          <w:rPr>
            <w:rPrChange w:id="597" w:author="Skyworks" w:date="2022-01-10T17:54:00Z">
              <w:rPr/>
            </w:rPrChange>
          </w:rPr>
          <w:t>3.24</w:t>
        </w:r>
      </w:ins>
    </w:p>
    <w:p w:rsidR="004D6C1D" w:rsidRPr="00023B88" w:rsidRDefault="004D6C1D" w:rsidP="004D6C1D">
      <w:pPr>
        <w:ind w:firstLine="3261"/>
        <w:rPr>
          <w:ins w:id="598" w:author="Skyworks" w:date="2022-01-10T17:01:00Z"/>
        </w:rPr>
      </w:pPr>
      <w:ins w:id="599" w:author="Skyworks" w:date="2022-01-10T17:01:00Z">
        <w:r w:rsidRPr="00023B88">
          <w:rPr>
            <w:rPrChange w:id="600" w:author="Skyworks" w:date="2022-01-10T17:54:00Z">
              <w:rPr/>
            </w:rPrChange>
          </w:rPr>
          <w:tab/>
        </w:r>
        <w:r w:rsidRPr="00023B88">
          <w:rPr>
            <w:rPrChange w:id="601" w:author="Skyworks" w:date="2022-01-10T17:54:00Z">
              <w:rPr/>
            </w:rPrChange>
          </w:rPr>
          <w:tab/>
        </w:r>
        <w:r w:rsidRPr="00023B88">
          <w:rPr>
            <w:rPrChange w:id="602" w:author="Skyworks" w:date="2022-01-10T17:54:00Z">
              <w:rPr/>
            </w:rPrChange>
          </w:rPr>
          <w:tab/>
        </w:r>
      </w:ins>
      <w:ins w:id="603" w:author="Skyworks" w:date="2022-01-10T17:41:00Z">
        <w:r w:rsidR="00A55C83" w:rsidRPr="00023B88">
          <w:rPr>
            <w:rPrChange w:id="604" w:author="Skyworks" w:date="2022-01-10T17:54:00Z">
              <w:rPr/>
            </w:rPrChange>
          </w:rPr>
          <w:t>[11</w:t>
        </w:r>
      </w:ins>
      <w:bookmarkStart w:id="605" w:name="_GoBack"/>
      <w:ins w:id="606" w:author="Skyworks" w:date="2022-01-10T17:47:00Z">
        <w:r w:rsidR="00AE48D3" w:rsidRPr="00023B88">
          <w:t>.0</w:t>
        </w:r>
      </w:ins>
      <w:bookmarkEnd w:id="605"/>
      <w:ins w:id="607" w:author="Skyworks" w:date="2022-01-10T17:41:00Z">
        <w:r w:rsidR="00A55C83" w:rsidRPr="00023B88">
          <w:t>]</w:t>
        </w:r>
      </w:ins>
      <w:ins w:id="608" w:author="Skyworks" w:date="2022-01-10T17:01:00Z">
        <w:r w:rsidRPr="00023B88">
          <w:tab/>
          <w:t xml:space="preserve">; </w:t>
        </w:r>
        <w:r w:rsidRPr="00023B88">
          <w:tab/>
        </w:r>
      </w:ins>
      <w:ins w:id="609" w:author="Skyworks" w:date="2022-01-10T17:40:00Z">
        <w:r w:rsidR="00A55C83" w:rsidRPr="00023B88">
          <w:t>3.24</w:t>
        </w:r>
      </w:ins>
      <w:ins w:id="610" w:author="Skyworks" w:date="2022-01-10T17:01:00Z">
        <w:r w:rsidRPr="00023B88">
          <w:t xml:space="preserve"> ≤ B &lt; </w:t>
        </w:r>
      </w:ins>
      <w:ins w:id="611" w:author="Skyworks" w:date="2022-01-10T17:41:00Z">
        <w:r w:rsidR="00A55C83" w:rsidRPr="00023B88">
          <w:t>5.04</w:t>
        </w:r>
      </w:ins>
    </w:p>
    <w:p w:rsidR="004D6C1D" w:rsidRPr="00023B88" w:rsidRDefault="004D6C1D" w:rsidP="004D6C1D">
      <w:pPr>
        <w:ind w:firstLine="3261"/>
        <w:rPr>
          <w:ins w:id="612" w:author="Skyworks" w:date="2022-01-10T17:41:00Z"/>
          <w:rPrChange w:id="613" w:author="Skyworks" w:date="2022-01-10T17:54:00Z">
            <w:rPr>
              <w:ins w:id="614" w:author="Skyworks" w:date="2022-01-10T17:41:00Z"/>
            </w:rPr>
          </w:rPrChange>
        </w:rPr>
      </w:pPr>
      <w:ins w:id="615" w:author="Skyworks" w:date="2022-01-10T17:01:00Z">
        <w:r w:rsidRPr="00023B88">
          <w:rPr>
            <w:rPrChange w:id="616" w:author="Skyworks" w:date="2022-01-10T17:54:00Z">
              <w:rPr/>
            </w:rPrChange>
          </w:rPr>
          <w:tab/>
        </w:r>
        <w:r w:rsidRPr="00023B88">
          <w:rPr>
            <w:rPrChange w:id="617" w:author="Skyworks" w:date="2022-01-10T17:54:00Z">
              <w:rPr/>
            </w:rPrChange>
          </w:rPr>
          <w:tab/>
        </w:r>
        <w:r w:rsidRPr="00023B88">
          <w:rPr>
            <w:rPrChange w:id="618" w:author="Skyworks" w:date="2022-01-10T17:54:00Z">
              <w:rPr/>
            </w:rPrChange>
          </w:rPr>
          <w:tab/>
        </w:r>
      </w:ins>
      <w:ins w:id="619" w:author="Skyworks" w:date="2022-01-10T17:42:00Z">
        <w:r w:rsidR="00A55C83" w:rsidRPr="00023B88">
          <w:rPr>
            <w:rPrChange w:id="620" w:author="Skyworks" w:date="2022-01-10T17:54:00Z">
              <w:rPr/>
            </w:rPrChange>
          </w:rPr>
          <w:t>[9.5]</w:t>
        </w:r>
      </w:ins>
      <w:ins w:id="621" w:author="Skyworks" w:date="2022-01-10T17:01:00Z">
        <w:r w:rsidRPr="00023B88">
          <w:rPr>
            <w:rPrChange w:id="622" w:author="Skyworks" w:date="2022-01-10T17:54:00Z">
              <w:rPr/>
            </w:rPrChange>
          </w:rPr>
          <w:tab/>
          <w:t xml:space="preserve">; </w:t>
        </w:r>
        <w:r w:rsidRPr="00023B88">
          <w:rPr>
            <w:rPrChange w:id="623" w:author="Skyworks" w:date="2022-01-10T17:54:00Z">
              <w:rPr/>
            </w:rPrChange>
          </w:rPr>
          <w:tab/>
        </w:r>
      </w:ins>
      <w:ins w:id="624" w:author="Skyworks" w:date="2022-01-10T17:41:00Z">
        <w:r w:rsidR="00A55C83" w:rsidRPr="00023B88">
          <w:rPr>
            <w:rPrChange w:id="625" w:author="Skyworks" w:date="2022-01-10T17:54:00Z">
              <w:rPr/>
            </w:rPrChange>
          </w:rPr>
          <w:t>5.04</w:t>
        </w:r>
      </w:ins>
      <w:ins w:id="626" w:author="Skyworks" w:date="2022-01-10T17:01:00Z">
        <w:r w:rsidRPr="00023B88">
          <w:rPr>
            <w:rPrChange w:id="627" w:author="Skyworks" w:date="2022-01-10T17:54:00Z">
              <w:rPr/>
            </w:rPrChange>
          </w:rPr>
          <w:t xml:space="preserve"> ≤ B &lt; </w:t>
        </w:r>
      </w:ins>
      <w:ins w:id="628" w:author="Skyworks" w:date="2022-01-10T17:41:00Z">
        <w:r w:rsidR="00A55C83" w:rsidRPr="00023B88">
          <w:rPr>
            <w:rPrChange w:id="629" w:author="Skyworks" w:date="2022-01-10T17:54:00Z">
              <w:rPr/>
            </w:rPrChange>
          </w:rPr>
          <w:t>10.08</w:t>
        </w:r>
      </w:ins>
    </w:p>
    <w:p w:rsidR="00A55C83" w:rsidRPr="00023B88" w:rsidRDefault="00A55C83" w:rsidP="004D6C1D">
      <w:pPr>
        <w:ind w:firstLine="3261"/>
        <w:rPr>
          <w:ins w:id="630" w:author="Skyworks" w:date="2022-01-10T17:01:00Z"/>
          <w:rPrChange w:id="631" w:author="Skyworks" w:date="2022-01-10T17:54:00Z">
            <w:rPr>
              <w:ins w:id="632" w:author="Skyworks" w:date="2022-01-10T17:01:00Z"/>
            </w:rPr>
          </w:rPrChange>
        </w:rPr>
      </w:pPr>
      <w:ins w:id="633" w:author="Skyworks" w:date="2022-01-10T17:41:00Z">
        <w:r w:rsidRPr="00023B88">
          <w:rPr>
            <w:rPrChange w:id="634" w:author="Skyworks" w:date="2022-01-10T17:54:00Z">
              <w:rPr/>
            </w:rPrChange>
          </w:rPr>
          <w:tab/>
        </w:r>
        <w:r w:rsidRPr="00023B88">
          <w:rPr>
            <w:rPrChange w:id="635" w:author="Skyworks" w:date="2022-01-10T17:54:00Z">
              <w:rPr/>
            </w:rPrChange>
          </w:rPr>
          <w:tab/>
        </w:r>
        <w:r w:rsidRPr="00023B88">
          <w:rPr>
            <w:rPrChange w:id="636" w:author="Skyworks" w:date="2022-01-10T17:54:00Z">
              <w:rPr/>
            </w:rPrChange>
          </w:rPr>
          <w:tab/>
        </w:r>
      </w:ins>
      <w:ins w:id="637" w:author="Skyworks" w:date="2022-01-10T17:42:00Z">
        <w:r w:rsidRPr="00023B88">
          <w:rPr>
            <w:rPrChange w:id="638" w:author="Skyworks" w:date="2022-01-10T17:54:00Z">
              <w:rPr/>
            </w:rPrChange>
          </w:rPr>
          <w:t>[8.5]</w:t>
        </w:r>
      </w:ins>
      <w:ins w:id="639" w:author="Skyworks" w:date="2022-01-10T17:41:00Z">
        <w:r w:rsidRPr="00023B88">
          <w:rPr>
            <w:rPrChange w:id="640" w:author="Skyworks" w:date="2022-01-10T17:54:00Z">
              <w:rPr/>
            </w:rPrChange>
          </w:rPr>
          <w:tab/>
          <w:t xml:space="preserve">; </w:t>
        </w:r>
        <w:r w:rsidRPr="00023B88">
          <w:rPr>
            <w:rPrChange w:id="641" w:author="Skyworks" w:date="2022-01-10T17:54:00Z">
              <w:rPr/>
            </w:rPrChange>
          </w:rPr>
          <w:tab/>
        </w:r>
        <w:r w:rsidRPr="00023B88">
          <w:rPr>
            <w:rPrChange w:id="642" w:author="Skyworks" w:date="2022-01-10T17:54:00Z">
              <w:rPr/>
            </w:rPrChange>
          </w:rPr>
          <w:t>10.08</w:t>
        </w:r>
        <w:r w:rsidRPr="00023B88">
          <w:rPr>
            <w:rPrChange w:id="643" w:author="Skyworks" w:date="2022-01-10T17:54:00Z">
              <w:rPr/>
            </w:rPrChange>
          </w:rPr>
          <w:t xml:space="preserve"> ≤ B &lt; </w:t>
        </w:r>
        <w:r w:rsidRPr="00023B88">
          <w:rPr>
            <w:rPrChange w:id="644" w:author="Skyworks" w:date="2022-01-10T17:54:00Z">
              <w:rPr/>
            </w:rPrChange>
          </w:rPr>
          <w:t>36</w:t>
        </w:r>
      </w:ins>
    </w:p>
    <w:p w:rsidR="004D6C1D" w:rsidRPr="00A1115A" w:rsidRDefault="004D6C1D" w:rsidP="004D6C1D">
      <w:pPr>
        <w:ind w:firstLine="3261"/>
        <w:rPr>
          <w:ins w:id="645" w:author="Skyworks" w:date="2022-01-10T16:55:00Z"/>
        </w:rPr>
      </w:pPr>
      <w:ins w:id="646" w:author="Skyworks" w:date="2022-01-10T17:01:00Z">
        <w:r w:rsidRPr="00023B88">
          <w:rPr>
            <w:rPrChange w:id="647" w:author="Skyworks" w:date="2022-01-10T17:54:00Z">
              <w:rPr/>
            </w:rPrChange>
          </w:rPr>
          <w:tab/>
        </w:r>
        <w:r w:rsidRPr="00023B88">
          <w:rPr>
            <w:rPrChange w:id="648" w:author="Skyworks" w:date="2022-01-10T17:54:00Z">
              <w:rPr/>
            </w:rPrChange>
          </w:rPr>
          <w:tab/>
        </w:r>
        <w:r w:rsidRPr="00023B88">
          <w:rPr>
            <w:rPrChange w:id="649" w:author="Skyworks" w:date="2022-01-10T17:54:00Z">
              <w:rPr/>
            </w:rPrChange>
          </w:rPr>
          <w:tab/>
        </w:r>
      </w:ins>
      <w:ins w:id="650" w:author="Skyworks" w:date="2022-01-10T17:42:00Z">
        <w:r w:rsidR="00A55C83" w:rsidRPr="00023B88">
          <w:rPr>
            <w:rPrChange w:id="651" w:author="Skyworks" w:date="2022-01-10T17:54:00Z">
              <w:rPr/>
            </w:rPrChange>
          </w:rPr>
          <w:t>[6.5]</w:t>
        </w:r>
      </w:ins>
      <w:ins w:id="652" w:author="Skyworks" w:date="2022-01-10T17:01:00Z">
        <w:r w:rsidRPr="00023B88">
          <w:rPr>
            <w:rPrChange w:id="653" w:author="Skyworks" w:date="2022-01-10T17:54:00Z">
              <w:rPr/>
            </w:rPrChange>
          </w:rPr>
          <w:tab/>
          <w:t xml:space="preserve">; </w:t>
        </w:r>
        <w:r w:rsidRPr="00023B88">
          <w:rPr>
            <w:rPrChange w:id="654" w:author="Skyworks" w:date="2022-01-10T17:54:00Z">
              <w:rPr/>
            </w:rPrChange>
          </w:rPr>
          <w:tab/>
        </w:r>
      </w:ins>
      <w:ins w:id="655" w:author="Skyworks" w:date="2022-01-10T17:41:00Z">
        <w:r w:rsidR="00A55C83" w:rsidRPr="00023B88">
          <w:rPr>
            <w:rPrChange w:id="656" w:author="Skyworks" w:date="2022-01-10T17:54:00Z">
              <w:rPr/>
            </w:rPrChange>
          </w:rPr>
          <w:t>36</w:t>
        </w:r>
      </w:ins>
      <w:ins w:id="657" w:author="Skyworks" w:date="2022-01-10T17:01:00Z">
        <w:r w:rsidRPr="00023B88">
          <w:rPr>
            <w:rPrChange w:id="658" w:author="Skyworks" w:date="2022-01-10T17:54:00Z">
              <w:rPr/>
            </w:rPrChange>
          </w:rPr>
          <w:t xml:space="preserve"> ≤ B</w:t>
        </w:r>
      </w:ins>
    </w:p>
    <w:p w:rsidR="004D6C1D" w:rsidRPr="00A1115A" w:rsidRDefault="004D6C1D" w:rsidP="004D6C1D">
      <w:pPr>
        <w:rPr>
          <w:ins w:id="659" w:author="Skyworks" w:date="2022-01-10T16:55:00Z"/>
          <w:lang w:eastAsia="zh-CN"/>
        </w:rPr>
      </w:pPr>
      <w:ins w:id="660" w:author="Skyworks" w:date="2022-01-10T16:55:00Z">
        <w:r w:rsidRPr="00A1115A">
          <w:rPr>
            <w:lang w:eastAsia="zh-CN"/>
          </w:rPr>
          <w:t>Where:</w:t>
        </w:r>
      </w:ins>
    </w:p>
    <w:p w:rsidR="004D6C1D" w:rsidRPr="00A1115A" w:rsidRDefault="004D6C1D" w:rsidP="004D6C1D">
      <w:pPr>
        <w:ind w:left="284"/>
        <w:jc w:val="center"/>
        <w:rPr>
          <w:ins w:id="661" w:author="Skyworks" w:date="2022-01-10T16:55:00Z"/>
          <w:vertAlign w:val="subscript"/>
        </w:rPr>
      </w:pPr>
      <w:ins w:id="662" w:author="Skyworks" w:date="2022-01-10T16:55:00Z">
        <w:r w:rsidRPr="00A1115A">
          <w:rPr>
            <w:lang w:eastAsia="zh-CN"/>
          </w:rPr>
          <w:t>B</w:t>
        </w:r>
        <w:proofErr w:type="gramStart"/>
        <w:r w:rsidRPr="00A1115A">
          <w:rPr>
            <w:lang w:eastAsia="zh-CN"/>
          </w:rPr>
          <w:t>=</w:t>
        </w:r>
        <w:r w:rsidRPr="00A1115A">
          <w:t>(</w:t>
        </w:r>
        <w:proofErr w:type="spellStart"/>
        <w:proofErr w:type="gramEnd"/>
        <w:r w:rsidRPr="00A1115A">
          <w:t>L</w:t>
        </w:r>
        <w:r w:rsidRPr="00A1115A">
          <w:rPr>
            <w:vertAlign w:val="subscript"/>
          </w:rPr>
          <w:t>CRB_alloc</w:t>
        </w:r>
        <w:proofErr w:type="spellEnd"/>
        <w:r w:rsidRPr="00A1115A">
          <w:rPr>
            <w:vertAlign w:val="subscript"/>
          </w:rPr>
          <w:t>, 1</w:t>
        </w:r>
        <w:r w:rsidRPr="00A1115A">
          <w:t>* 12* SCS</w:t>
        </w:r>
        <w:r w:rsidRPr="00A1115A">
          <w:rPr>
            <w:vertAlign w:val="subscript"/>
          </w:rPr>
          <w:t>1</w:t>
        </w:r>
        <w:r w:rsidRPr="00A1115A">
          <w:t xml:space="preserve"> + L</w:t>
        </w:r>
        <w:r w:rsidRPr="00A1115A">
          <w:rPr>
            <w:vertAlign w:val="subscript"/>
          </w:rPr>
          <w:t xml:space="preserve">CRB_alloc,2 </w:t>
        </w:r>
        <w:r w:rsidRPr="00A1115A">
          <w:t>* 12 * SCS</w:t>
        </w:r>
        <w:r w:rsidRPr="00A1115A">
          <w:rPr>
            <w:vertAlign w:val="subscript"/>
          </w:rPr>
          <w:t>2</w:t>
        </w:r>
        <w:r w:rsidRPr="00A1115A">
          <w:t>)/1,000,000</w:t>
        </w:r>
      </w:ins>
    </w:p>
    <w:p w:rsidR="004D6C1D" w:rsidRPr="004D6C1D" w:rsidRDefault="004D6C1D" w:rsidP="004D6C1D"/>
    <w:p w:rsidR="001029DB" w:rsidRDefault="00DE6FBA">
      <w:pPr>
        <w:pStyle w:val="Heading2"/>
        <w:rPr>
          <w:rFonts w:eastAsia="??"/>
          <w:color w:val="FF0000"/>
          <w:szCs w:val="32"/>
        </w:rPr>
      </w:pPr>
      <w:bookmarkStart w:id="663" w:name="OLE_LINK4"/>
      <w:bookmarkEnd w:id="2"/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663"/>
    <w:p w:rsidR="001029DB" w:rsidRDefault="001029DB">
      <w:pPr>
        <w:pStyle w:val="NO"/>
      </w:pPr>
    </w:p>
    <w:sectPr w:rsidR="001029DB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F8E" w:rsidRDefault="00E44F8E">
      <w:pPr>
        <w:spacing w:after="0" w:line="240" w:lineRule="auto"/>
      </w:pPr>
      <w:r>
        <w:separator/>
      </w:r>
    </w:p>
  </w:endnote>
  <w:endnote w:type="continuationSeparator" w:id="0">
    <w:p w:rsidR="00E44F8E" w:rsidRDefault="00E44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F8E" w:rsidRDefault="00E44F8E">
      <w:pPr>
        <w:spacing w:after="0" w:line="240" w:lineRule="auto"/>
      </w:pPr>
      <w:r>
        <w:separator/>
      </w:r>
    </w:p>
  </w:footnote>
  <w:footnote w:type="continuationSeparator" w:id="0">
    <w:p w:rsidR="00E44F8E" w:rsidRDefault="00E44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B6244"/>
    <w:multiLevelType w:val="hybridMultilevel"/>
    <w:tmpl w:val="12FCA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4"/>
  </w:num>
  <w:num w:numId="5">
    <w:abstractNumId w:val="1"/>
  </w:num>
  <w:num w:numId="6">
    <w:abstractNumId w:val="10"/>
  </w:num>
  <w:num w:numId="7">
    <w:abstractNumId w:val="6"/>
  </w:num>
  <w:num w:numId="8">
    <w:abstractNumId w:val="12"/>
  </w:num>
  <w:num w:numId="9">
    <w:abstractNumId w:val="15"/>
  </w:num>
  <w:num w:numId="10">
    <w:abstractNumId w:val="8"/>
  </w:num>
  <w:num w:numId="11">
    <w:abstractNumId w:val="16"/>
  </w:num>
  <w:num w:numId="12">
    <w:abstractNumId w:val="7"/>
  </w:num>
  <w:num w:numId="13">
    <w:abstractNumId w:val="9"/>
  </w:num>
  <w:num w:numId="14">
    <w:abstractNumId w:val="5"/>
  </w:num>
  <w:num w:numId="15">
    <w:abstractNumId w:val="0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23B88"/>
    <w:rsid w:val="0002715E"/>
    <w:rsid w:val="000643C1"/>
    <w:rsid w:val="0006594E"/>
    <w:rsid w:val="000723CA"/>
    <w:rsid w:val="0007529D"/>
    <w:rsid w:val="00081513"/>
    <w:rsid w:val="00097BE0"/>
    <w:rsid w:val="000A6394"/>
    <w:rsid w:val="000C038A"/>
    <w:rsid w:val="000C2049"/>
    <w:rsid w:val="000C6598"/>
    <w:rsid w:val="000E7950"/>
    <w:rsid w:val="000F2FD0"/>
    <w:rsid w:val="001029DB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7633B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0A54"/>
    <w:rsid w:val="004650AC"/>
    <w:rsid w:val="0046555C"/>
    <w:rsid w:val="00470BCA"/>
    <w:rsid w:val="004730CC"/>
    <w:rsid w:val="004767D2"/>
    <w:rsid w:val="00481057"/>
    <w:rsid w:val="00487D22"/>
    <w:rsid w:val="004B67DC"/>
    <w:rsid w:val="004B75B7"/>
    <w:rsid w:val="004D1592"/>
    <w:rsid w:val="004D27E6"/>
    <w:rsid w:val="004D6C1D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86BB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05A3"/>
    <w:rsid w:val="006C7BDF"/>
    <w:rsid w:val="006E21FB"/>
    <w:rsid w:val="006E3A08"/>
    <w:rsid w:val="006F3294"/>
    <w:rsid w:val="0072409A"/>
    <w:rsid w:val="00724AC8"/>
    <w:rsid w:val="00762DBA"/>
    <w:rsid w:val="00792342"/>
    <w:rsid w:val="00796735"/>
    <w:rsid w:val="007A5D49"/>
    <w:rsid w:val="007A7819"/>
    <w:rsid w:val="007B1444"/>
    <w:rsid w:val="007B512A"/>
    <w:rsid w:val="007C0A66"/>
    <w:rsid w:val="007C2097"/>
    <w:rsid w:val="007D5004"/>
    <w:rsid w:val="007D55EC"/>
    <w:rsid w:val="007D6A07"/>
    <w:rsid w:val="007E546B"/>
    <w:rsid w:val="007F4A87"/>
    <w:rsid w:val="007F6330"/>
    <w:rsid w:val="00813A9C"/>
    <w:rsid w:val="00815EC3"/>
    <w:rsid w:val="008279FA"/>
    <w:rsid w:val="00835025"/>
    <w:rsid w:val="00836EB7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A318B"/>
    <w:rsid w:val="008B3652"/>
    <w:rsid w:val="008C5526"/>
    <w:rsid w:val="008C710E"/>
    <w:rsid w:val="008D7130"/>
    <w:rsid w:val="008F3FEB"/>
    <w:rsid w:val="008F686C"/>
    <w:rsid w:val="009122BB"/>
    <w:rsid w:val="00914FAA"/>
    <w:rsid w:val="009209A0"/>
    <w:rsid w:val="00931227"/>
    <w:rsid w:val="0093180F"/>
    <w:rsid w:val="00943CC7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5C83"/>
    <w:rsid w:val="00A575F5"/>
    <w:rsid w:val="00A613B8"/>
    <w:rsid w:val="00A7671C"/>
    <w:rsid w:val="00A80BDE"/>
    <w:rsid w:val="00A868A6"/>
    <w:rsid w:val="00A87A76"/>
    <w:rsid w:val="00A90492"/>
    <w:rsid w:val="00A91109"/>
    <w:rsid w:val="00AD1CD8"/>
    <w:rsid w:val="00AE0682"/>
    <w:rsid w:val="00AE2069"/>
    <w:rsid w:val="00AE48D3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686D"/>
    <w:rsid w:val="00B671B8"/>
    <w:rsid w:val="00B67B97"/>
    <w:rsid w:val="00B714C5"/>
    <w:rsid w:val="00B733BD"/>
    <w:rsid w:val="00B9031A"/>
    <w:rsid w:val="00B968C8"/>
    <w:rsid w:val="00BA11E6"/>
    <w:rsid w:val="00BA3EC5"/>
    <w:rsid w:val="00BB11E4"/>
    <w:rsid w:val="00BB5DFC"/>
    <w:rsid w:val="00BC544B"/>
    <w:rsid w:val="00BD279D"/>
    <w:rsid w:val="00BD4514"/>
    <w:rsid w:val="00BD6BB8"/>
    <w:rsid w:val="00C32C1A"/>
    <w:rsid w:val="00C50636"/>
    <w:rsid w:val="00C53FDD"/>
    <w:rsid w:val="00C949AA"/>
    <w:rsid w:val="00C95985"/>
    <w:rsid w:val="00CC5026"/>
    <w:rsid w:val="00CD2C94"/>
    <w:rsid w:val="00CE47C2"/>
    <w:rsid w:val="00D03F9A"/>
    <w:rsid w:val="00D12694"/>
    <w:rsid w:val="00D32A5D"/>
    <w:rsid w:val="00D51FF6"/>
    <w:rsid w:val="00D70A5D"/>
    <w:rsid w:val="00D90AFB"/>
    <w:rsid w:val="00DA567A"/>
    <w:rsid w:val="00DC2490"/>
    <w:rsid w:val="00DE34CF"/>
    <w:rsid w:val="00DE6FBA"/>
    <w:rsid w:val="00E130C4"/>
    <w:rsid w:val="00E242EE"/>
    <w:rsid w:val="00E33087"/>
    <w:rsid w:val="00E40003"/>
    <w:rsid w:val="00E44F8E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14715"/>
    <w:rsid w:val="00F175A3"/>
    <w:rsid w:val="00F25D98"/>
    <w:rsid w:val="00F300FB"/>
    <w:rsid w:val="00F61C93"/>
    <w:rsid w:val="00F62A9A"/>
    <w:rsid w:val="00F67B96"/>
    <w:rsid w:val="00F862B6"/>
    <w:rsid w:val="00FA3ADB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2F194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53BC0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743040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AFB6C1C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393353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562D85"/>
    <w:rsid w:val="0D5A6058"/>
    <w:rsid w:val="0D671775"/>
    <w:rsid w:val="0D6A7E62"/>
    <w:rsid w:val="0D77318F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CA0970"/>
    <w:rsid w:val="0FDA27B4"/>
    <w:rsid w:val="0FEC4607"/>
    <w:rsid w:val="0FF179FE"/>
    <w:rsid w:val="0FF26CAD"/>
    <w:rsid w:val="100774EC"/>
    <w:rsid w:val="100A15AE"/>
    <w:rsid w:val="100B12F1"/>
    <w:rsid w:val="100D4F05"/>
    <w:rsid w:val="101C0264"/>
    <w:rsid w:val="102146F4"/>
    <w:rsid w:val="10215BDC"/>
    <w:rsid w:val="103F2440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93B3F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975A40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384CDA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613AF2"/>
    <w:rsid w:val="14616144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33A1E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1F008E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AF0AAB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1F3301C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A6539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AE24FB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C94658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C0198"/>
    <w:rsid w:val="2B237859"/>
    <w:rsid w:val="2B3E3D9B"/>
    <w:rsid w:val="2B486673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87108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8D034B"/>
    <w:rsid w:val="34A23BC4"/>
    <w:rsid w:val="34A35808"/>
    <w:rsid w:val="34A5007B"/>
    <w:rsid w:val="34A9070C"/>
    <w:rsid w:val="34E37B01"/>
    <w:rsid w:val="35046E0F"/>
    <w:rsid w:val="35060114"/>
    <w:rsid w:val="35136FC2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444116"/>
    <w:rsid w:val="38540231"/>
    <w:rsid w:val="386C15F2"/>
    <w:rsid w:val="38710C07"/>
    <w:rsid w:val="38872D4A"/>
    <w:rsid w:val="38892534"/>
    <w:rsid w:val="38AE2743"/>
    <w:rsid w:val="38CE25CB"/>
    <w:rsid w:val="38DA3742"/>
    <w:rsid w:val="391A1727"/>
    <w:rsid w:val="3932345E"/>
    <w:rsid w:val="393B60A9"/>
    <w:rsid w:val="394B1A6A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2D438B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D429F8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A20A8C"/>
    <w:rsid w:val="3FB20001"/>
    <w:rsid w:val="3FB7651E"/>
    <w:rsid w:val="3FC31D0C"/>
    <w:rsid w:val="3FD900D6"/>
    <w:rsid w:val="3FF85B4D"/>
    <w:rsid w:val="400C0688"/>
    <w:rsid w:val="4010452F"/>
    <w:rsid w:val="40206FB3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E6A19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8432BD"/>
    <w:rsid w:val="46872B25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3132CE"/>
    <w:rsid w:val="4745692F"/>
    <w:rsid w:val="47475975"/>
    <w:rsid w:val="475A446B"/>
    <w:rsid w:val="475D5170"/>
    <w:rsid w:val="475F4370"/>
    <w:rsid w:val="476938DF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D22BC"/>
    <w:rsid w:val="4D7E77CA"/>
    <w:rsid w:val="4D93309C"/>
    <w:rsid w:val="4D9D66B2"/>
    <w:rsid w:val="4DA42249"/>
    <w:rsid w:val="4DA744E7"/>
    <w:rsid w:val="4DC67698"/>
    <w:rsid w:val="4DED6D42"/>
    <w:rsid w:val="4E010E3F"/>
    <w:rsid w:val="4E0A7287"/>
    <w:rsid w:val="4E3539E2"/>
    <w:rsid w:val="4E402680"/>
    <w:rsid w:val="4E4879C4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51D42"/>
    <w:rsid w:val="51174291"/>
    <w:rsid w:val="512D3F76"/>
    <w:rsid w:val="512D628A"/>
    <w:rsid w:val="51346EFA"/>
    <w:rsid w:val="515126B4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7E5BE3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E458B"/>
    <w:rsid w:val="546B342C"/>
    <w:rsid w:val="54770A69"/>
    <w:rsid w:val="547A46AA"/>
    <w:rsid w:val="54BD78ED"/>
    <w:rsid w:val="54CE0B53"/>
    <w:rsid w:val="54D21B6B"/>
    <w:rsid w:val="54D86A3A"/>
    <w:rsid w:val="54E26D97"/>
    <w:rsid w:val="54E304DF"/>
    <w:rsid w:val="54EE1525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6F2E83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3A5FC7"/>
    <w:rsid w:val="58453830"/>
    <w:rsid w:val="584F4F96"/>
    <w:rsid w:val="585F5875"/>
    <w:rsid w:val="586374E9"/>
    <w:rsid w:val="58913860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D84BE9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5D4422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5FFA5E9D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97955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1E0C2A"/>
    <w:rsid w:val="672F281F"/>
    <w:rsid w:val="674627EE"/>
    <w:rsid w:val="67505FFA"/>
    <w:rsid w:val="67643E79"/>
    <w:rsid w:val="67666F26"/>
    <w:rsid w:val="676779D0"/>
    <w:rsid w:val="67710BB8"/>
    <w:rsid w:val="679B1463"/>
    <w:rsid w:val="67CA2CA5"/>
    <w:rsid w:val="67CC53A3"/>
    <w:rsid w:val="67E108EC"/>
    <w:rsid w:val="67E83496"/>
    <w:rsid w:val="680613B5"/>
    <w:rsid w:val="68094313"/>
    <w:rsid w:val="680E2257"/>
    <w:rsid w:val="68132063"/>
    <w:rsid w:val="68194A1A"/>
    <w:rsid w:val="682D6814"/>
    <w:rsid w:val="682E1396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AC52AA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3121A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D734E2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1F2CBF"/>
    <w:rsid w:val="71334978"/>
    <w:rsid w:val="71353D7D"/>
    <w:rsid w:val="714D1D05"/>
    <w:rsid w:val="716738BB"/>
    <w:rsid w:val="7172124E"/>
    <w:rsid w:val="717927BD"/>
    <w:rsid w:val="71AA519F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958B3"/>
    <w:rsid w:val="72AE42E0"/>
    <w:rsid w:val="72AF4C6A"/>
    <w:rsid w:val="72C56908"/>
    <w:rsid w:val="72D1193A"/>
    <w:rsid w:val="72DC3606"/>
    <w:rsid w:val="72FE61B1"/>
    <w:rsid w:val="730D5A2C"/>
    <w:rsid w:val="732E34CB"/>
    <w:rsid w:val="734A6177"/>
    <w:rsid w:val="735F4A68"/>
    <w:rsid w:val="736E0ED4"/>
    <w:rsid w:val="737D7742"/>
    <w:rsid w:val="73871225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9C51D4"/>
    <w:rsid w:val="79A80153"/>
    <w:rsid w:val="79AA0A37"/>
    <w:rsid w:val="79AA403F"/>
    <w:rsid w:val="79B00D70"/>
    <w:rsid w:val="79D43305"/>
    <w:rsid w:val="79DA548B"/>
    <w:rsid w:val="79DD2776"/>
    <w:rsid w:val="79DE6D1D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3718A"/>
    <w:rsid w:val="7BEB07E6"/>
    <w:rsid w:val="7BF338C2"/>
    <w:rsid w:val="7BF366E0"/>
    <w:rsid w:val="7C256D75"/>
    <w:rsid w:val="7C267B39"/>
    <w:rsid w:val="7C673EF1"/>
    <w:rsid w:val="7C6869CD"/>
    <w:rsid w:val="7C734CDF"/>
    <w:rsid w:val="7C7922A4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56080"/>
    <w:rsid w:val="7DAD10FF"/>
    <w:rsid w:val="7DB16F01"/>
    <w:rsid w:val="7DB42B15"/>
    <w:rsid w:val="7DC60F15"/>
    <w:rsid w:val="7DC67222"/>
    <w:rsid w:val="7DD222FD"/>
    <w:rsid w:val="7DD6430C"/>
    <w:rsid w:val="7DDF0FE3"/>
    <w:rsid w:val="7DE22952"/>
    <w:rsid w:val="7DE61F81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AF1370"/>
    <w:rsid w:val="7EDF3FB3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Skyworks</cp:lastModifiedBy>
  <cp:revision>11</cp:revision>
  <dcterms:created xsi:type="dcterms:W3CDTF">2022-01-10T14:58:00Z</dcterms:created>
  <dcterms:modified xsi:type="dcterms:W3CDTF">2022-01-10T16:55:00Z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